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FEB77F" w14:textId="1BECAEAA" w:rsidR="008C4EB1" w:rsidRPr="00D61934" w:rsidRDefault="002D18E0" w:rsidP="008C4EB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FB0986">
        <w:rPr>
          <w:b/>
          <w:noProof/>
          <w:sz w:val="24"/>
        </w:rPr>
        <w:t>3GPP TSG-SA WG6 Meeting #</w:t>
      </w:r>
      <w:r>
        <w:rPr>
          <w:b/>
          <w:noProof/>
          <w:sz w:val="24"/>
        </w:rPr>
        <w:t>61</w:t>
      </w:r>
      <w:r w:rsidR="008C4EB1" w:rsidRPr="00D61934">
        <w:rPr>
          <w:b/>
          <w:noProof/>
          <w:sz w:val="24"/>
          <w:lang w:val="sv-SE"/>
        </w:rPr>
        <w:tab/>
      </w:r>
      <w:r w:rsidR="008C4EB1" w:rsidRPr="00753DBE">
        <w:rPr>
          <w:b/>
          <w:noProof/>
          <w:sz w:val="24"/>
          <w:lang w:val="sv-SE"/>
        </w:rPr>
        <w:t>S</w:t>
      </w:r>
      <w:r>
        <w:rPr>
          <w:b/>
          <w:noProof/>
          <w:sz w:val="24"/>
          <w:lang w:val="sv-SE"/>
        </w:rPr>
        <w:t>6</w:t>
      </w:r>
      <w:r w:rsidR="008C4EB1" w:rsidRPr="00753DBE">
        <w:rPr>
          <w:b/>
          <w:noProof/>
          <w:sz w:val="24"/>
          <w:lang w:val="sv-SE"/>
        </w:rPr>
        <w:t>-24</w:t>
      </w:r>
      <w:r w:rsidR="009B7F58">
        <w:rPr>
          <w:b/>
          <w:noProof/>
          <w:sz w:val="24"/>
          <w:lang w:val="sv-SE"/>
        </w:rPr>
        <w:t>2270</w:t>
      </w:r>
    </w:p>
    <w:p w14:paraId="72D5F427" w14:textId="6C0D90AD" w:rsidR="00602CFF" w:rsidRPr="00602CFF" w:rsidRDefault="006432F9" w:rsidP="008C4EB1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sz w:val="22"/>
          <w:szCs w:val="22"/>
        </w:rPr>
        <w:t>Jeju</w:t>
      </w:r>
      <w:r w:rsidR="008C4EB1">
        <w:rPr>
          <w:sz w:val="22"/>
          <w:szCs w:val="22"/>
        </w:rPr>
        <w:t>,</w:t>
      </w:r>
      <w:r w:rsidR="008C4EB1" w:rsidRPr="00B066AA">
        <w:rPr>
          <w:sz w:val="22"/>
          <w:szCs w:val="22"/>
        </w:rPr>
        <w:t xml:space="preserve"> </w:t>
      </w:r>
      <w:r w:rsidR="007A08C3">
        <w:rPr>
          <w:sz w:val="22"/>
          <w:szCs w:val="22"/>
        </w:rPr>
        <w:t>KR</w:t>
      </w:r>
      <w:r w:rsidR="008C4EB1" w:rsidRPr="00AB1E6E">
        <w:rPr>
          <w:sz w:val="22"/>
          <w:szCs w:val="22"/>
        </w:rPr>
        <w:t>,</w:t>
      </w:r>
      <w:r w:rsidR="008C4EB1" w:rsidRPr="00DA497D">
        <w:rPr>
          <w:sz w:val="24"/>
        </w:rPr>
        <w:t xml:space="preserve"> </w:t>
      </w:r>
      <w:r w:rsidR="00D95F81">
        <w:rPr>
          <w:sz w:val="22"/>
          <w:szCs w:val="22"/>
        </w:rPr>
        <w:t>2</w:t>
      </w:r>
      <w:r w:rsidR="002D18E0">
        <w:rPr>
          <w:sz w:val="22"/>
          <w:szCs w:val="22"/>
        </w:rPr>
        <w:t>0</w:t>
      </w:r>
      <w:r w:rsidR="008C4EB1" w:rsidRPr="006653F0">
        <w:rPr>
          <w:sz w:val="22"/>
          <w:szCs w:val="22"/>
          <w:vertAlign w:val="superscript"/>
        </w:rPr>
        <w:t>th</w:t>
      </w:r>
      <w:r w:rsidR="008C4EB1">
        <w:rPr>
          <w:rFonts w:cs="Arial"/>
          <w:bCs/>
          <w:sz w:val="22"/>
          <w:szCs w:val="22"/>
        </w:rPr>
        <w:t xml:space="preserve">– </w:t>
      </w:r>
      <w:r w:rsidR="002D18E0">
        <w:rPr>
          <w:rFonts w:cs="Arial"/>
          <w:bCs/>
          <w:sz w:val="22"/>
          <w:szCs w:val="22"/>
        </w:rPr>
        <w:t>24</w:t>
      </w:r>
      <w:r w:rsidR="00D95F81">
        <w:rPr>
          <w:rFonts w:cs="Arial"/>
          <w:bCs/>
          <w:sz w:val="22"/>
          <w:szCs w:val="22"/>
          <w:vertAlign w:val="superscript"/>
        </w:rPr>
        <w:t>t</w:t>
      </w:r>
      <w:r w:rsidR="002D18E0">
        <w:rPr>
          <w:rFonts w:cs="Arial"/>
          <w:bCs/>
          <w:sz w:val="22"/>
          <w:szCs w:val="22"/>
          <w:vertAlign w:val="superscript"/>
        </w:rPr>
        <w:t>h</w:t>
      </w:r>
      <w:r w:rsidR="008C4EB1">
        <w:rPr>
          <w:rFonts w:cs="Arial"/>
          <w:bCs/>
          <w:sz w:val="22"/>
          <w:szCs w:val="22"/>
        </w:rPr>
        <w:t xml:space="preserve"> </w:t>
      </w:r>
      <w:r w:rsidR="00D95F81">
        <w:rPr>
          <w:rFonts w:cs="Arial"/>
          <w:bCs/>
          <w:sz w:val="22"/>
          <w:szCs w:val="22"/>
        </w:rPr>
        <w:t>May</w:t>
      </w:r>
      <w:r w:rsidR="008C4EB1" w:rsidRPr="000237E3">
        <w:rPr>
          <w:sz w:val="22"/>
          <w:szCs w:val="22"/>
        </w:rPr>
        <w:t xml:space="preserve"> 202</w:t>
      </w:r>
      <w:r w:rsidR="008C4EB1">
        <w:rPr>
          <w:sz w:val="22"/>
          <w:szCs w:val="22"/>
        </w:rPr>
        <w:t>4</w:t>
      </w:r>
      <w:r w:rsidR="00602CFF" w:rsidRPr="00602CFF">
        <w:rPr>
          <w:rFonts w:eastAsia="Arial Unicode MS" w:cs="Arial"/>
          <w:bCs/>
        </w:rPr>
        <w:tab/>
      </w:r>
    </w:p>
    <w:p w14:paraId="1504634F" w14:textId="77777777" w:rsidR="00602CFF" w:rsidRDefault="00602CFF" w:rsidP="00602CFF">
      <w:pPr>
        <w:rPr>
          <w:rFonts w:ascii="Arial" w:hAnsi="Arial" w:cs="Arial"/>
        </w:rPr>
      </w:pPr>
    </w:p>
    <w:p w14:paraId="6462958E" w14:textId="4E6EB67B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3446C6">
        <w:rPr>
          <w:rFonts w:ascii="Arial" w:hAnsi="Arial" w:cs="Arial"/>
          <w:b/>
        </w:rPr>
        <w:t>Ericsson</w:t>
      </w:r>
    </w:p>
    <w:p w14:paraId="351049D8" w14:textId="20B5F27A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30882" w:rsidRPr="00730882">
        <w:rPr>
          <w:rFonts w:ascii="Arial" w:hAnsi="Arial" w:cs="Arial"/>
          <w:b/>
        </w:rPr>
        <w:t xml:space="preserve">Solution#1. Solution </w:t>
      </w:r>
      <w:r w:rsidR="00820C68">
        <w:rPr>
          <w:rFonts w:ascii="Arial" w:hAnsi="Arial" w:cs="Arial"/>
          <w:b/>
        </w:rPr>
        <w:t>C</w:t>
      </w:r>
      <w:r w:rsidR="00730882" w:rsidRPr="00730882">
        <w:rPr>
          <w:rFonts w:ascii="Arial" w:hAnsi="Arial" w:cs="Arial"/>
          <w:b/>
        </w:rPr>
        <w:t xml:space="preserve">ompletion and </w:t>
      </w:r>
      <w:r w:rsidR="00820C68">
        <w:rPr>
          <w:rFonts w:ascii="Arial" w:hAnsi="Arial" w:cs="Arial"/>
          <w:b/>
        </w:rPr>
        <w:t>E</w:t>
      </w:r>
      <w:r w:rsidR="00730882" w:rsidRPr="00730882">
        <w:rPr>
          <w:rFonts w:ascii="Arial" w:hAnsi="Arial" w:cs="Arial"/>
          <w:b/>
        </w:rPr>
        <w:t>valuation</w:t>
      </w:r>
    </w:p>
    <w:p w14:paraId="0163A9FB" w14:textId="54E91917" w:rsidR="000E34D6" w:rsidRDefault="000E34D6" w:rsidP="000E34D6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Spec:</w:t>
      </w:r>
      <w:r>
        <w:rPr>
          <w:rFonts w:ascii="Arial" w:hAnsi="Arial" w:cs="Arial"/>
          <w:b/>
        </w:rPr>
        <w:tab/>
      </w:r>
      <w:r w:rsidRPr="00FB0986">
        <w:rPr>
          <w:rFonts w:ascii="Arial" w:hAnsi="Arial" w:cs="Arial"/>
          <w:b/>
          <w:bCs/>
          <w:lang w:val="sv-SE"/>
        </w:rPr>
        <w:t>3GPP TS 23.700-</w:t>
      </w:r>
      <w:r>
        <w:rPr>
          <w:rFonts w:ascii="Arial" w:hAnsi="Arial" w:cs="Arial"/>
          <w:b/>
          <w:bCs/>
          <w:lang w:val="sv-SE"/>
        </w:rPr>
        <w:t>82</w:t>
      </w:r>
      <w:r w:rsidRPr="00FB0986">
        <w:rPr>
          <w:rFonts w:ascii="Arial" w:hAnsi="Arial" w:cs="Arial"/>
          <w:b/>
          <w:bCs/>
          <w:lang w:val="sv-SE"/>
        </w:rPr>
        <w:t xml:space="preserve"> V0.</w:t>
      </w:r>
      <w:r>
        <w:rPr>
          <w:rFonts w:ascii="Arial" w:hAnsi="Arial" w:cs="Arial"/>
          <w:b/>
          <w:bCs/>
          <w:lang w:val="sv-SE"/>
        </w:rPr>
        <w:t>4</w:t>
      </w:r>
      <w:r w:rsidRPr="00FB0986">
        <w:rPr>
          <w:rFonts w:ascii="Arial" w:hAnsi="Arial" w:cs="Arial"/>
          <w:b/>
          <w:bCs/>
          <w:lang w:val="sv-SE"/>
        </w:rPr>
        <w:t>.0</w:t>
      </w:r>
    </w:p>
    <w:p w14:paraId="563120A1" w14:textId="08B7772D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E06C2E">
        <w:rPr>
          <w:rFonts w:ascii="Arial" w:hAnsi="Arial" w:cs="Arial"/>
          <w:b/>
        </w:rPr>
        <w:t>8.3</w:t>
      </w:r>
    </w:p>
    <w:p w14:paraId="1F1A4D3A" w14:textId="77777777" w:rsidR="000E34D6" w:rsidRDefault="000E34D6" w:rsidP="000E34D6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3BB40127" w14:textId="51643785" w:rsidR="000E34D6" w:rsidRDefault="000E34D6" w:rsidP="000E34D6">
      <w:pPr>
        <w:ind w:left="2127" w:hanging="2127"/>
        <w:rPr>
          <w:rFonts w:ascii="Arial" w:hAnsi="Arial" w:cs="Arial"/>
          <w:b/>
        </w:rPr>
      </w:pPr>
      <w:r w:rsidRPr="00030BDA">
        <w:rPr>
          <w:rFonts w:ascii="Arial" w:hAnsi="Arial" w:cs="Arial"/>
          <w:b/>
          <w:bCs/>
        </w:rPr>
        <w:t>Contact</w:t>
      </w:r>
      <w:r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ab/>
      </w:r>
      <w:r w:rsidRPr="00030BDA">
        <w:rPr>
          <w:rFonts w:ascii="Arial" w:hAnsi="Arial" w:cs="Arial"/>
          <w:b/>
          <w:bCs/>
        </w:rPr>
        <w:t>Jing Yue (jing.yue@ericsson.com)</w:t>
      </w:r>
    </w:p>
    <w:p w14:paraId="2C307ADD" w14:textId="77777777" w:rsidR="00AF38AB" w:rsidRPr="00FB0986" w:rsidRDefault="00AF38AB" w:rsidP="00AF38AB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  <w:bookmarkStart w:id="0" w:name="_Toc250980595"/>
      <w:bookmarkStart w:id="1" w:name="_Toc326037266"/>
      <w:bookmarkStart w:id="2" w:name="_Toc510604411"/>
      <w:bookmarkStart w:id="3" w:name="_Toc92875665"/>
      <w:bookmarkStart w:id="4" w:name="_Toc93070689"/>
      <w:bookmarkStart w:id="5" w:name="_Toc160357110"/>
      <w:bookmarkStart w:id="6" w:name="_Toc160357323"/>
      <w:bookmarkStart w:id="7" w:name="_Toc160429176"/>
      <w:bookmarkStart w:id="8" w:name="_Toc160798954"/>
      <w:bookmarkStart w:id="9" w:name="_Toc164709754"/>
      <w:bookmarkStart w:id="10" w:name="_Toc164922730"/>
      <w:bookmarkStart w:id="11" w:name="_Toc16839390"/>
      <w:bookmarkStart w:id="12" w:name="_Toc22192658"/>
      <w:bookmarkStart w:id="13" w:name="_Toc23402396"/>
      <w:bookmarkStart w:id="14" w:name="_Toc23402426"/>
      <w:bookmarkStart w:id="15" w:name="_Toc26386443"/>
      <w:bookmarkStart w:id="16" w:name="_Toc26431249"/>
      <w:bookmarkStart w:id="17" w:name="_Toc30694673"/>
      <w:bookmarkStart w:id="18" w:name="_Toc43906738"/>
      <w:bookmarkStart w:id="19" w:name="_Toc43906853"/>
      <w:bookmarkStart w:id="20" w:name="_Toc44311979"/>
      <w:bookmarkStart w:id="21" w:name="_Toc50536658"/>
      <w:bookmarkStart w:id="22" w:name="_Toc54930437"/>
      <w:bookmarkStart w:id="23" w:name="_Toc54968242"/>
      <w:bookmarkStart w:id="24" w:name="_Toc57236564"/>
      <w:bookmarkStart w:id="25" w:name="_Toc57236727"/>
      <w:bookmarkStart w:id="26" w:name="_Toc57530368"/>
      <w:bookmarkStart w:id="27" w:name="_Toc57532569"/>
      <w:bookmarkStart w:id="28" w:name="_Toc101421783"/>
      <w:bookmarkStart w:id="29" w:name="_Hlk99049743"/>
    </w:p>
    <w:p w14:paraId="5AE62B8D" w14:textId="77777777" w:rsidR="00AF38AB" w:rsidRPr="00FB0986" w:rsidRDefault="00AF38AB" w:rsidP="00AF38AB">
      <w:pPr>
        <w:pStyle w:val="CRCoverPage"/>
        <w:rPr>
          <w:b/>
          <w:noProof/>
        </w:rPr>
      </w:pPr>
      <w:r w:rsidRPr="00FB0986">
        <w:rPr>
          <w:b/>
          <w:noProof/>
        </w:rPr>
        <w:t>1. Introduction</w:t>
      </w:r>
    </w:p>
    <w:p w14:paraId="4B21B410" w14:textId="30C4F845" w:rsidR="00AF38AB" w:rsidRPr="00FB0986" w:rsidRDefault="00AF38AB" w:rsidP="00AF38AB">
      <w:pPr>
        <w:pStyle w:val="CRCoverPage"/>
        <w:rPr>
          <w:rFonts w:ascii="Times New Roman" w:hAnsi="Times New Roman"/>
          <w:noProof/>
          <w:lang w:val="fr-FR"/>
        </w:rPr>
      </w:pPr>
      <w:r>
        <w:rPr>
          <w:rFonts w:ascii="Times New Roman" w:hAnsi="Times New Roman"/>
          <w:noProof/>
          <w:lang w:val="fr-FR"/>
        </w:rPr>
        <w:t xml:space="preserve">This pCR proivides the </w:t>
      </w:r>
      <w:r w:rsidRPr="00FB1D73">
        <w:rPr>
          <w:rFonts w:ascii="Times New Roman" w:hAnsi="Times New Roman"/>
          <w:noProof/>
          <w:lang w:val="fr-FR"/>
        </w:rPr>
        <w:t xml:space="preserve">completion </w:t>
      </w:r>
      <w:r>
        <w:rPr>
          <w:rFonts w:ascii="Times New Roman" w:hAnsi="Times New Roman"/>
          <w:noProof/>
          <w:lang w:val="fr-FR"/>
        </w:rPr>
        <w:t>and the solution evaluation for Solution #</w:t>
      </w:r>
      <w:r w:rsidR="00730882">
        <w:rPr>
          <w:rFonts w:ascii="Times New Roman" w:hAnsi="Times New Roman"/>
          <w:noProof/>
          <w:lang w:val="fr-FR"/>
        </w:rPr>
        <w:t>1</w:t>
      </w:r>
      <w:r>
        <w:rPr>
          <w:rFonts w:ascii="Times New Roman" w:hAnsi="Times New Roman"/>
          <w:noProof/>
          <w:lang w:val="fr-FR"/>
        </w:rPr>
        <w:t xml:space="preserve"> </w:t>
      </w:r>
      <w:r w:rsidR="006E3F5B" w:rsidRPr="006E3F5B">
        <w:rPr>
          <w:rFonts w:ascii="Times New Roman" w:hAnsi="Times New Roman"/>
          <w:noProof/>
          <w:lang w:val="fr-FR"/>
        </w:rPr>
        <w:t>ADAE Functional Architecture Enhancement to Support Application Layer AI/ML Services</w:t>
      </w:r>
      <w:r>
        <w:rPr>
          <w:rFonts w:ascii="Times New Roman" w:hAnsi="Times New Roman"/>
          <w:noProof/>
          <w:lang w:val="fr-FR"/>
        </w:rPr>
        <w:t>.</w:t>
      </w:r>
    </w:p>
    <w:p w14:paraId="67059C9B" w14:textId="77777777" w:rsidR="00AF38AB" w:rsidRPr="00FB0986" w:rsidRDefault="00AF38AB" w:rsidP="00AF38AB">
      <w:pPr>
        <w:pStyle w:val="CRCoverPage"/>
        <w:rPr>
          <w:b/>
          <w:noProof/>
          <w:lang w:val="en-US"/>
        </w:rPr>
      </w:pPr>
      <w:r w:rsidRPr="00FB0986">
        <w:rPr>
          <w:b/>
          <w:noProof/>
          <w:lang w:val="en-US"/>
        </w:rPr>
        <w:t>2. Reason for Change</w:t>
      </w:r>
    </w:p>
    <w:p w14:paraId="41D27446" w14:textId="5CCA6A16" w:rsidR="00AF38AB" w:rsidRPr="00114495" w:rsidRDefault="00AF38AB" w:rsidP="00AF38AB">
      <w:pPr>
        <w:pStyle w:val="CRCoverPage"/>
        <w:rPr>
          <w:rFonts w:ascii="Times New Roman" w:hAnsi="Times New Roman"/>
          <w:noProof/>
          <w:lang w:val="fr-FR"/>
        </w:rPr>
      </w:pPr>
      <w:r>
        <w:rPr>
          <w:rFonts w:ascii="Times New Roman" w:hAnsi="Times New Roman"/>
          <w:noProof/>
          <w:lang w:val="fr-FR"/>
        </w:rPr>
        <w:t>The Solution#1 requires the solution evaluation</w:t>
      </w:r>
      <w:r w:rsidR="00CA5B37">
        <w:rPr>
          <w:rFonts w:ascii="Times New Roman" w:hAnsi="Times New Roman"/>
          <w:noProof/>
          <w:lang w:val="fr-FR"/>
        </w:rPr>
        <w:t>.</w:t>
      </w:r>
    </w:p>
    <w:p w14:paraId="41C372CD" w14:textId="77777777" w:rsidR="00AF38AB" w:rsidRPr="00FB0986" w:rsidRDefault="00AF38AB" w:rsidP="00AF38AB">
      <w:pPr>
        <w:pStyle w:val="CRCoverPage"/>
        <w:rPr>
          <w:b/>
          <w:noProof/>
        </w:rPr>
      </w:pPr>
      <w:r w:rsidRPr="00FB0986">
        <w:rPr>
          <w:b/>
          <w:noProof/>
        </w:rPr>
        <w:t>3. Conclusions</w:t>
      </w:r>
    </w:p>
    <w:p w14:paraId="0218065B" w14:textId="51DCAF1B" w:rsidR="00AF38AB" w:rsidRPr="00FB0986" w:rsidRDefault="00AF38AB" w:rsidP="00AF38AB">
      <w:pPr>
        <w:rPr>
          <w:lang w:val="en-US"/>
        </w:rPr>
      </w:pPr>
      <w:r w:rsidRPr="00FB0986">
        <w:rPr>
          <w:lang w:val="en-US"/>
        </w:rPr>
        <w:t xml:space="preserve">This pCR proposes </w:t>
      </w:r>
      <w:r w:rsidR="006A7024">
        <w:rPr>
          <w:lang w:val="en-US"/>
        </w:rPr>
        <w:t>to</w:t>
      </w:r>
      <w:r>
        <w:rPr>
          <w:lang w:val="en-US"/>
        </w:rPr>
        <w:t xml:space="preserve"> </w:t>
      </w:r>
      <w:r w:rsidR="00280919">
        <w:rPr>
          <w:noProof/>
          <w:lang w:val="fr-FR"/>
        </w:rPr>
        <w:t>add</w:t>
      </w:r>
      <w:r>
        <w:rPr>
          <w:noProof/>
          <w:lang w:val="fr-FR"/>
        </w:rPr>
        <w:t xml:space="preserve"> solution evaluation for Solution</w:t>
      </w:r>
      <w:r w:rsidR="00147768">
        <w:rPr>
          <w:noProof/>
          <w:lang w:val="fr-FR"/>
        </w:rPr>
        <w:t>#</w:t>
      </w:r>
      <w:r>
        <w:rPr>
          <w:noProof/>
          <w:lang w:val="fr-FR"/>
        </w:rPr>
        <w:t>1.</w:t>
      </w:r>
    </w:p>
    <w:p w14:paraId="6EB88967" w14:textId="77777777" w:rsidR="00AF38AB" w:rsidRPr="00FB0986" w:rsidRDefault="00AF38AB" w:rsidP="00AF38AB">
      <w:pPr>
        <w:pStyle w:val="CRCoverPage"/>
        <w:rPr>
          <w:b/>
          <w:noProof/>
        </w:rPr>
      </w:pPr>
      <w:r w:rsidRPr="00FB0986">
        <w:rPr>
          <w:b/>
          <w:noProof/>
        </w:rPr>
        <w:t>4. Proposal</w:t>
      </w:r>
    </w:p>
    <w:p w14:paraId="387C250A" w14:textId="77777777" w:rsidR="00AF38AB" w:rsidRPr="00FB0986" w:rsidRDefault="00AF38AB" w:rsidP="00AF38AB">
      <w:pPr>
        <w:rPr>
          <w:lang w:val="en-US"/>
        </w:rPr>
      </w:pPr>
      <w:r w:rsidRPr="00FB0986">
        <w:rPr>
          <w:lang w:val="en-US"/>
        </w:rPr>
        <w:t>It is proposed to agree the following changes to 3GPP 23.700-</w:t>
      </w:r>
      <w:r>
        <w:rPr>
          <w:lang w:val="en-US"/>
        </w:rPr>
        <w:t>82</w:t>
      </w:r>
      <w:r w:rsidRPr="00FB0986">
        <w:rPr>
          <w:lang w:val="en-US"/>
        </w:rPr>
        <w:t xml:space="preserve"> V0.</w:t>
      </w:r>
      <w:r>
        <w:rPr>
          <w:lang w:val="en-US"/>
        </w:rPr>
        <w:t>4</w:t>
      </w:r>
      <w:r w:rsidRPr="00FB0986">
        <w:rPr>
          <w:lang w:val="en-US"/>
        </w:rPr>
        <w:t>.0.</w:t>
      </w:r>
    </w:p>
    <w:p w14:paraId="0DA5BB57" w14:textId="77777777" w:rsidR="00AF38AB" w:rsidRPr="00FB0986" w:rsidRDefault="00AF38AB" w:rsidP="00AF38AB">
      <w:pPr>
        <w:pBdr>
          <w:bottom w:val="single" w:sz="12" w:space="1" w:color="auto"/>
        </w:pBdr>
        <w:rPr>
          <w:noProof/>
          <w:lang w:val="en-US"/>
        </w:rPr>
      </w:pPr>
    </w:p>
    <w:p w14:paraId="2A10AFC1" w14:textId="77777777" w:rsidR="00AF38AB" w:rsidRPr="00FB0986" w:rsidRDefault="00AF38AB" w:rsidP="00AF38AB">
      <w:pPr>
        <w:rPr>
          <w:noProof/>
          <w:lang w:val="en-US"/>
        </w:rPr>
      </w:pPr>
    </w:p>
    <w:p w14:paraId="5D334CF6" w14:textId="77777777" w:rsidR="00AF38AB" w:rsidRPr="00FB0986" w:rsidRDefault="00AF38AB" w:rsidP="00AF38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FB0986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7BAF75EB" w14:textId="77777777" w:rsidR="005A7E46" w:rsidRDefault="005A7E46" w:rsidP="005A7E46">
      <w:pPr>
        <w:pStyle w:val="Heading2"/>
      </w:pPr>
      <w:bookmarkStart w:id="30" w:name="_Toc164779139"/>
      <w:bookmarkStart w:id="31" w:name="_Toc164779393"/>
      <w:bookmarkStart w:id="32" w:name="_Toc164791849"/>
      <w:bookmarkStart w:id="33" w:name="_Toc164779319"/>
      <w:bookmarkStart w:id="34" w:name="_Toc164779573"/>
      <w:bookmarkStart w:id="35" w:name="_Toc164792029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r>
        <w:t>8</w:t>
      </w:r>
      <w:r w:rsidRPr="004D3578">
        <w:t>.</w:t>
      </w:r>
      <w:r>
        <w:t>0</w:t>
      </w:r>
      <w:r>
        <w:tab/>
        <w:t>Mapping of solutions to key issues</w:t>
      </w:r>
      <w:bookmarkEnd w:id="30"/>
      <w:bookmarkEnd w:id="31"/>
      <w:bookmarkEnd w:id="32"/>
    </w:p>
    <w:p w14:paraId="154BBAE6" w14:textId="77777777" w:rsidR="005A7E46" w:rsidRPr="00DE0D54" w:rsidRDefault="005A7E46" w:rsidP="005A7E46">
      <w:pPr>
        <w:pStyle w:val="TH"/>
      </w:pPr>
      <w:r w:rsidRPr="00DE0D54">
        <w:t>Table </w:t>
      </w:r>
      <w:r>
        <w:t>8</w:t>
      </w:r>
      <w:r w:rsidRPr="00DE0D54">
        <w:t>.</w:t>
      </w:r>
      <w:r>
        <w:t>0</w:t>
      </w:r>
      <w:r w:rsidRPr="00DE0D54">
        <w:t>-1</w:t>
      </w:r>
      <w:r>
        <w:t>:</w:t>
      </w:r>
      <w:r w:rsidRPr="00DE0D54">
        <w:t xml:space="preserve"> Mapping of solutions to key issues</w:t>
      </w:r>
    </w:p>
    <w:tbl>
      <w:tblPr>
        <w:tblW w:w="0" w:type="auto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918"/>
        <w:gridCol w:w="790"/>
        <w:gridCol w:w="790"/>
        <w:gridCol w:w="790"/>
        <w:gridCol w:w="791"/>
        <w:gridCol w:w="791"/>
        <w:gridCol w:w="791"/>
        <w:gridCol w:w="791"/>
      </w:tblGrid>
      <w:tr w:rsidR="005A7E46" w:rsidRPr="00DE0D54" w14:paraId="2CE39AFE" w14:textId="77777777" w:rsidTr="00C02DC8">
        <w:trPr>
          <w:jc w:val="center"/>
        </w:trPr>
        <w:tc>
          <w:tcPr>
            <w:tcW w:w="918" w:type="dxa"/>
            <w:tcBorders>
              <w:bottom w:val="single" w:sz="12" w:space="0" w:color="000000"/>
              <w:tl2br w:val="single" w:sz="6" w:space="0" w:color="000000"/>
            </w:tcBorders>
            <w:shd w:val="clear" w:color="auto" w:fill="auto"/>
          </w:tcPr>
          <w:p w14:paraId="154DCD38" w14:textId="77777777" w:rsidR="005A7E46" w:rsidRPr="00DE0D54" w:rsidRDefault="005A7E46" w:rsidP="00C02DC8">
            <w:pPr>
              <w:rPr>
                <w:rFonts w:eastAsia="MS Mincho"/>
              </w:rPr>
            </w:pP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64C691A4" w14:textId="77777777" w:rsidR="005A7E46" w:rsidRPr="00DE0D54" w:rsidRDefault="005A7E46" w:rsidP="00C02DC8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</w:t>
            </w:r>
            <w:r>
              <w:rPr>
                <w:rFonts w:eastAsia="MS Mincho"/>
              </w:rPr>
              <w:t xml:space="preserve"> </w:t>
            </w:r>
            <w:r w:rsidRPr="00DE0D54">
              <w:rPr>
                <w:rFonts w:eastAsia="MS Mincho"/>
              </w:rPr>
              <w:t>#1</w:t>
            </w: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30CE388A" w14:textId="77777777" w:rsidR="005A7E46" w:rsidRPr="00DE0D54" w:rsidRDefault="005A7E46" w:rsidP="00C02DC8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#2</w:t>
            </w: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725BD88D" w14:textId="77777777" w:rsidR="005A7E46" w:rsidRPr="00DE0D54" w:rsidRDefault="005A7E46" w:rsidP="00C02DC8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#3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  <w:shd w:val="clear" w:color="auto" w:fill="auto"/>
          </w:tcPr>
          <w:p w14:paraId="488F91EF" w14:textId="77777777" w:rsidR="005A7E46" w:rsidRPr="00DE0D54" w:rsidRDefault="005A7E46" w:rsidP="00C02DC8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#4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</w:tcPr>
          <w:p w14:paraId="46DE4947" w14:textId="77777777" w:rsidR="005A7E46" w:rsidRPr="00DE0D54" w:rsidRDefault="005A7E46" w:rsidP="00C02DC8">
            <w:pPr>
              <w:rPr>
                <w:rFonts w:eastAsia="MS Mincho"/>
              </w:rPr>
            </w:pPr>
            <w:r>
              <w:rPr>
                <w:rFonts w:eastAsia="MS Mincho"/>
              </w:rPr>
              <w:t>KI #5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</w:tcPr>
          <w:p w14:paraId="58ADFF42" w14:textId="77777777" w:rsidR="005A7E46" w:rsidRPr="00DE0D54" w:rsidRDefault="005A7E46" w:rsidP="00C02DC8">
            <w:pPr>
              <w:rPr>
                <w:rFonts w:eastAsia="MS Mincho"/>
              </w:rPr>
            </w:pPr>
            <w:r>
              <w:rPr>
                <w:rFonts w:eastAsia="MS Mincho"/>
              </w:rPr>
              <w:t>KI #6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</w:tcPr>
          <w:p w14:paraId="26267858" w14:textId="77777777" w:rsidR="005A7E46" w:rsidRPr="00DE0D54" w:rsidRDefault="005A7E46" w:rsidP="00C02DC8">
            <w:pPr>
              <w:rPr>
                <w:rFonts w:eastAsia="MS Mincho"/>
              </w:rPr>
            </w:pPr>
            <w:r>
              <w:rPr>
                <w:rFonts w:eastAsia="MS Mincho"/>
              </w:rPr>
              <w:t>KI #7</w:t>
            </w:r>
          </w:p>
        </w:tc>
      </w:tr>
      <w:tr w:rsidR="005A7E46" w:rsidRPr="00DE0D54" w14:paraId="685A8F7C" w14:textId="77777777" w:rsidTr="00C02DC8">
        <w:trPr>
          <w:jc w:val="center"/>
        </w:trPr>
        <w:tc>
          <w:tcPr>
            <w:tcW w:w="918" w:type="dxa"/>
            <w:shd w:val="clear" w:color="auto" w:fill="auto"/>
          </w:tcPr>
          <w:p w14:paraId="32BDBFA4" w14:textId="77777777" w:rsidR="005A7E46" w:rsidRPr="00DE0D54" w:rsidRDefault="005A7E46" w:rsidP="00C02DC8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Sol #1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346DC75A" w14:textId="77777777" w:rsidR="005A7E46" w:rsidRPr="00DE0D54" w:rsidRDefault="005A7E46" w:rsidP="00C02DC8">
            <w:pPr>
              <w:jc w:val="center"/>
              <w:rPr>
                <w:rFonts w:ascii="Arial" w:eastAsia="MS Mincho" w:hAnsi="Arial" w:cs="Arial"/>
                <w:b/>
              </w:rPr>
            </w:pPr>
            <w:ins w:id="36" w:author="Jing Yue" w:date="2024-05-09T16:42:00Z">
              <w:r>
                <w:rPr>
                  <w:rFonts w:ascii="Arial" w:eastAsia="MS Mincho" w:hAnsi="Arial" w:cs="Arial"/>
                </w:rPr>
                <w:t>X</w:t>
              </w:r>
            </w:ins>
          </w:p>
        </w:tc>
        <w:tc>
          <w:tcPr>
            <w:tcW w:w="790" w:type="dxa"/>
            <w:shd w:val="clear" w:color="auto" w:fill="auto"/>
            <w:vAlign w:val="center"/>
          </w:tcPr>
          <w:p w14:paraId="72859A30" w14:textId="77777777" w:rsidR="005A7E46" w:rsidRPr="00DE0D54" w:rsidRDefault="005A7E46" w:rsidP="00C02DC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0A79231E" w14:textId="77777777" w:rsidR="005A7E46" w:rsidRPr="00DE0D54" w:rsidRDefault="005A7E46" w:rsidP="00C02DC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6444FD27" w14:textId="77777777" w:rsidR="005A7E46" w:rsidRPr="00DE0D54" w:rsidRDefault="005A7E46" w:rsidP="00C02DC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45B0B768" w14:textId="77777777" w:rsidR="005A7E46" w:rsidRPr="00DE0D54" w:rsidRDefault="005A7E46" w:rsidP="00C02DC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2778DC63" w14:textId="77777777" w:rsidR="005A7E46" w:rsidRPr="00DE0D54" w:rsidRDefault="005A7E46" w:rsidP="00C02DC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62AB8001" w14:textId="77777777" w:rsidR="005A7E46" w:rsidRPr="00DE0D54" w:rsidRDefault="005A7E46" w:rsidP="00C02DC8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5A7E46" w:rsidRPr="00DE0D54" w14:paraId="29E57F35" w14:textId="77777777" w:rsidTr="00C02DC8">
        <w:trPr>
          <w:jc w:val="center"/>
        </w:trPr>
        <w:tc>
          <w:tcPr>
            <w:tcW w:w="918" w:type="dxa"/>
            <w:shd w:val="clear" w:color="auto" w:fill="auto"/>
          </w:tcPr>
          <w:p w14:paraId="753F822D" w14:textId="77777777" w:rsidR="005A7E46" w:rsidRPr="00DE0D54" w:rsidRDefault="005A7E46" w:rsidP="00C02DC8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Sol #2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2071FB66" w14:textId="77777777" w:rsidR="005A7E46" w:rsidRPr="00DE0D54" w:rsidRDefault="005A7E46" w:rsidP="00C02DC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4FC6460E" w14:textId="77777777" w:rsidR="005A7E46" w:rsidRPr="00DE0D54" w:rsidRDefault="005A7E46" w:rsidP="00C02DC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047A644D" w14:textId="77777777" w:rsidR="005A7E46" w:rsidRPr="00DE0D54" w:rsidRDefault="005A7E46" w:rsidP="00C02DC8">
            <w:pPr>
              <w:jc w:val="center"/>
              <w:rPr>
                <w:rFonts w:ascii="Arial" w:eastAsia="MS Mincho" w:hAnsi="Arial" w:cs="Arial"/>
              </w:rPr>
            </w:pPr>
            <w:ins w:id="37" w:author="Jing Yue" w:date="2024-05-09T16:43:00Z">
              <w:r>
                <w:rPr>
                  <w:rFonts w:ascii="Arial" w:eastAsia="MS Mincho" w:hAnsi="Arial" w:cs="Arial"/>
                </w:rPr>
                <w:t>X</w:t>
              </w:r>
            </w:ins>
          </w:p>
        </w:tc>
        <w:tc>
          <w:tcPr>
            <w:tcW w:w="791" w:type="dxa"/>
            <w:shd w:val="clear" w:color="auto" w:fill="auto"/>
            <w:vAlign w:val="center"/>
          </w:tcPr>
          <w:p w14:paraId="66668FF3" w14:textId="77777777" w:rsidR="005A7E46" w:rsidRPr="00DE0D54" w:rsidRDefault="005A7E46" w:rsidP="00C02DC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07AD3D0A" w14:textId="77777777" w:rsidR="005A7E46" w:rsidRPr="00DE0D54" w:rsidRDefault="005A7E46" w:rsidP="00C02DC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1C0B615B" w14:textId="77777777" w:rsidR="005A7E46" w:rsidRPr="00DE0D54" w:rsidRDefault="005A7E46" w:rsidP="00C02DC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7BA2A6CA" w14:textId="6BF7ABA8" w:rsidR="005A7E46" w:rsidRPr="00DE0D54" w:rsidRDefault="00550B6D" w:rsidP="00C02DC8">
            <w:pPr>
              <w:jc w:val="center"/>
              <w:rPr>
                <w:rFonts w:ascii="Arial" w:eastAsia="MS Mincho" w:hAnsi="Arial" w:cs="Arial"/>
              </w:rPr>
            </w:pPr>
            <w:ins w:id="38" w:author="Jing Yue" w:date="2024-05-13T16:16:00Z">
              <w:r>
                <w:rPr>
                  <w:rFonts w:ascii="Arial" w:eastAsia="MS Mincho" w:hAnsi="Arial" w:cs="Arial"/>
                </w:rPr>
                <w:t>X</w:t>
              </w:r>
            </w:ins>
          </w:p>
        </w:tc>
      </w:tr>
      <w:tr w:rsidR="005A7E46" w:rsidRPr="00DE0D54" w14:paraId="62EA809C" w14:textId="77777777" w:rsidTr="00C02DC8">
        <w:trPr>
          <w:jc w:val="center"/>
        </w:trPr>
        <w:tc>
          <w:tcPr>
            <w:tcW w:w="918" w:type="dxa"/>
            <w:shd w:val="clear" w:color="auto" w:fill="auto"/>
          </w:tcPr>
          <w:p w14:paraId="644DD66A" w14:textId="77777777" w:rsidR="005A7E46" w:rsidRPr="00DE0D54" w:rsidRDefault="005A7E46" w:rsidP="00C02DC8">
            <w:pPr>
              <w:rPr>
                <w:rFonts w:eastAsia="MS Mincho"/>
              </w:rPr>
            </w:pPr>
            <w:r>
              <w:rPr>
                <w:rFonts w:eastAsia="MS Mincho"/>
              </w:rPr>
              <w:t>Sol #3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19278943" w14:textId="77777777" w:rsidR="005A7E46" w:rsidRPr="00DE0D54" w:rsidRDefault="005A7E46" w:rsidP="00C02DC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1CC98045" w14:textId="77777777" w:rsidR="005A7E46" w:rsidRPr="00DE0D54" w:rsidRDefault="005A7E46" w:rsidP="00C02DC8">
            <w:pPr>
              <w:jc w:val="center"/>
              <w:rPr>
                <w:rFonts w:ascii="Arial" w:eastAsia="MS Mincho" w:hAnsi="Arial" w:cs="Arial"/>
              </w:rPr>
            </w:pPr>
            <w:del w:id="39" w:author="Jing Yue" w:date="2024-05-09T16:42:00Z">
              <w:r w:rsidDel="00420273">
                <w:rPr>
                  <w:rFonts w:ascii="Arial" w:eastAsia="MS Mincho" w:hAnsi="Arial" w:cs="Arial"/>
                </w:rPr>
                <w:delText>X</w:delText>
              </w:r>
            </w:del>
          </w:p>
        </w:tc>
        <w:tc>
          <w:tcPr>
            <w:tcW w:w="790" w:type="dxa"/>
            <w:shd w:val="clear" w:color="auto" w:fill="auto"/>
            <w:vAlign w:val="center"/>
          </w:tcPr>
          <w:p w14:paraId="794AA1FE" w14:textId="3084B255" w:rsidR="005A7E46" w:rsidRPr="00DE0D54" w:rsidRDefault="00F235A5" w:rsidP="00C02DC8">
            <w:pPr>
              <w:jc w:val="center"/>
              <w:rPr>
                <w:rFonts w:ascii="Arial" w:eastAsia="MS Mincho" w:hAnsi="Arial" w:cs="Arial"/>
              </w:rPr>
            </w:pPr>
            <w:ins w:id="40" w:author="Jing Yue" w:date="2024-05-11T11:27:00Z">
              <w:r>
                <w:rPr>
                  <w:rFonts w:ascii="Arial" w:eastAsia="MS Mincho" w:hAnsi="Arial" w:cs="Arial"/>
                </w:rPr>
                <w:t>X</w:t>
              </w:r>
            </w:ins>
          </w:p>
        </w:tc>
        <w:tc>
          <w:tcPr>
            <w:tcW w:w="791" w:type="dxa"/>
            <w:shd w:val="clear" w:color="auto" w:fill="auto"/>
            <w:vAlign w:val="center"/>
          </w:tcPr>
          <w:p w14:paraId="3F357FB0" w14:textId="77777777" w:rsidR="005A7E46" w:rsidRPr="00DE0D54" w:rsidRDefault="005A7E46" w:rsidP="00C02DC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02706ADE" w14:textId="77777777" w:rsidR="005A7E46" w:rsidRPr="00DE0D54" w:rsidRDefault="005A7E46" w:rsidP="00C02DC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2DC077A7" w14:textId="77777777" w:rsidR="005A7E46" w:rsidRPr="00DE0D54" w:rsidRDefault="005A7E46" w:rsidP="00C02DC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4BBB1391" w14:textId="77777777" w:rsidR="005A7E46" w:rsidRPr="00DE0D54" w:rsidRDefault="005A7E46" w:rsidP="00C02DC8">
            <w:pPr>
              <w:jc w:val="center"/>
              <w:rPr>
                <w:rFonts w:ascii="Arial" w:eastAsia="MS Mincho" w:hAnsi="Arial" w:cs="Arial"/>
              </w:rPr>
            </w:pPr>
            <w:ins w:id="41" w:author="Jing Yue" w:date="2024-05-09T16:47:00Z">
              <w:r>
                <w:rPr>
                  <w:rFonts w:ascii="Arial" w:eastAsia="MS Mincho" w:hAnsi="Arial" w:cs="Arial"/>
                </w:rPr>
                <w:t>X</w:t>
              </w:r>
            </w:ins>
          </w:p>
        </w:tc>
      </w:tr>
      <w:tr w:rsidR="005A7E46" w:rsidRPr="00DE0D54" w14:paraId="10015476" w14:textId="77777777" w:rsidTr="00C02DC8">
        <w:trPr>
          <w:jc w:val="center"/>
        </w:trPr>
        <w:tc>
          <w:tcPr>
            <w:tcW w:w="918" w:type="dxa"/>
            <w:shd w:val="clear" w:color="auto" w:fill="auto"/>
          </w:tcPr>
          <w:p w14:paraId="5954BFD4" w14:textId="77777777" w:rsidR="005A7E46" w:rsidRDefault="005A7E46" w:rsidP="00C02DC8">
            <w:pPr>
              <w:rPr>
                <w:rFonts w:eastAsia="MS Mincho"/>
              </w:rPr>
            </w:pPr>
            <w:r>
              <w:rPr>
                <w:rFonts w:eastAsia="MS Mincho"/>
              </w:rPr>
              <w:t>Sol #4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23501C15" w14:textId="77777777" w:rsidR="005A7E46" w:rsidRPr="00DE0D54" w:rsidRDefault="005A7E46" w:rsidP="00C02DC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535212F7" w14:textId="77777777" w:rsidR="005A7E46" w:rsidRPr="00DE0D54" w:rsidRDefault="005A7E46" w:rsidP="00C02DC8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0EAE768F" w14:textId="77777777" w:rsidR="005A7E46" w:rsidRPr="00DE0D54" w:rsidRDefault="005A7E46" w:rsidP="00C02DC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560703D8" w14:textId="77777777" w:rsidR="005A7E46" w:rsidRPr="00DE0D54" w:rsidRDefault="005A7E46" w:rsidP="00C02DC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662B62A3" w14:textId="77777777" w:rsidR="005A7E46" w:rsidRPr="00DE0D54" w:rsidRDefault="005A7E46" w:rsidP="00C02DC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2973FA02" w14:textId="77777777" w:rsidR="005A7E46" w:rsidRPr="00DE0D54" w:rsidRDefault="005A7E46" w:rsidP="00C02DC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614ADCB1" w14:textId="77777777" w:rsidR="005A7E46" w:rsidRPr="00DE0D54" w:rsidRDefault="005A7E46" w:rsidP="00C02DC8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5A7E46" w:rsidRPr="00DE0D54" w14:paraId="34CF8B2D" w14:textId="77777777" w:rsidTr="00C02DC8">
        <w:trPr>
          <w:jc w:val="center"/>
        </w:trPr>
        <w:tc>
          <w:tcPr>
            <w:tcW w:w="918" w:type="dxa"/>
            <w:shd w:val="clear" w:color="auto" w:fill="auto"/>
          </w:tcPr>
          <w:p w14:paraId="1E11E466" w14:textId="77777777" w:rsidR="005A7E46" w:rsidRDefault="005A7E46" w:rsidP="00C02DC8">
            <w:pPr>
              <w:rPr>
                <w:rFonts w:eastAsia="MS Mincho"/>
              </w:rPr>
            </w:pPr>
            <w:r>
              <w:rPr>
                <w:rFonts w:eastAsia="MS Mincho"/>
              </w:rPr>
              <w:t>Sol #5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2F73D301" w14:textId="77777777" w:rsidR="005A7E46" w:rsidRPr="00DE0D54" w:rsidRDefault="005A7E46" w:rsidP="00C02DC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09729ED0" w14:textId="77777777" w:rsidR="005A7E46" w:rsidRPr="00DE0D54" w:rsidRDefault="005A7E46" w:rsidP="00C02DC8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0D43560D" w14:textId="77777777" w:rsidR="005A7E46" w:rsidRPr="00DE0D54" w:rsidRDefault="005A7E46" w:rsidP="00C02DC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6B48E4F2" w14:textId="77777777" w:rsidR="005A7E46" w:rsidRPr="00DE0D54" w:rsidRDefault="005A7E46" w:rsidP="00C02DC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668408E7" w14:textId="77777777" w:rsidR="005A7E46" w:rsidRPr="00DE0D54" w:rsidRDefault="005A7E46" w:rsidP="00C02DC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725682D2" w14:textId="77777777" w:rsidR="005A7E46" w:rsidRPr="00DE0D54" w:rsidRDefault="005A7E46" w:rsidP="00C02DC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7BE5AA9F" w14:textId="77777777" w:rsidR="005A7E46" w:rsidRPr="00DE0D54" w:rsidRDefault="005A7E46" w:rsidP="00C02DC8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5A7E46" w:rsidRPr="00DE0D54" w14:paraId="126867D3" w14:textId="77777777" w:rsidTr="00C02DC8">
        <w:trPr>
          <w:jc w:val="center"/>
        </w:trPr>
        <w:tc>
          <w:tcPr>
            <w:tcW w:w="918" w:type="dxa"/>
            <w:shd w:val="clear" w:color="auto" w:fill="auto"/>
          </w:tcPr>
          <w:p w14:paraId="191B091A" w14:textId="77777777" w:rsidR="005A7E46" w:rsidRDefault="005A7E46" w:rsidP="00C02DC8">
            <w:pPr>
              <w:rPr>
                <w:rFonts w:eastAsia="MS Mincho"/>
              </w:rPr>
            </w:pPr>
            <w:r>
              <w:rPr>
                <w:rFonts w:eastAsia="MS Mincho"/>
              </w:rPr>
              <w:t>Sol #6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3D38F66C" w14:textId="77777777" w:rsidR="005A7E46" w:rsidRPr="00DE0D54" w:rsidRDefault="005A7E46" w:rsidP="00C02DC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4D526E1E" w14:textId="77777777" w:rsidR="005A7E46" w:rsidRPr="00DE0D54" w:rsidRDefault="005A7E46" w:rsidP="00C02DC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6E57496A" w14:textId="77777777" w:rsidR="005A7E46" w:rsidRPr="00DE0D54" w:rsidRDefault="005A7E46" w:rsidP="00C02DC8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25A86384" w14:textId="77777777" w:rsidR="005A7E46" w:rsidRPr="00DE0D54" w:rsidRDefault="005A7E46" w:rsidP="00C02DC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47FE8A1B" w14:textId="77777777" w:rsidR="005A7E46" w:rsidRPr="00DE0D54" w:rsidRDefault="005A7E46" w:rsidP="00C02DC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0B050EC5" w14:textId="77777777" w:rsidR="005A7E46" w:rsidRPr="00DE0D54" w:rsidRDefault="005A7E46" w:rsidP="00C02DC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5C1450B0" w14:textId="77777777" w:rsidR="005A7E46" w:rsidRPr="00DE0D54" w:rsidRDefault="005A7E46" w:rsidP="00C02DC8">
            <w:pPr>
              <w:jc w:val="center"/>
              <w:rPr>
                <w:rFonts w:ascii="Arial" w:eastAsia="MS Mincho" w:hAnsi="Arial" w:cs="Arial"/>
              </w:rPr>
            </w:pPr>
            <w:ins w:id="42" w:author="Jing Yue" w:date="2024-05-09T16:47:00Z">
              <w:r>
                <w:rPr>
                  <w:rFonts w:ascii="Arial" w:eastAsia="MS Mincho" w:hAnsi="Arial" w:cs="Arial"/>
                </w:rPr>
                <w:t>X</w:t>
              </w:r>
            </w:ins>
          </w:p>
        </w:tc>
      </w:tr>
      <w:tr w:rsidR="005A7E46" w:rsidRPr="00DE0D54" w14:paraId="60F7E7C2" w14:textId="77777777" w:rsidTr="00C02DC8">
        <w:trPr>
          <w:jc w:val="center"/>
        </w:trPr>
        <w:tc>
          <w:tcPr>
            <w:tcW w:w="918" w:type="dxa"/>
            <w:shd w:val="clear" w:color="auto" w:fill="auto"/>
          </w:tcPr>
          <w:p w14:paraId="4A63D51B" w14:textId="77777777" w:rsidR="005A7E46" w:rsidRDefault="005A7E46" w:rsidP="00C02DC8">
            <w:pPr>
              <w:rPr>
                <w:rFonts w:eastAsia="MS Mincho"/>
              </w:rPr>
            </w:pPr>
            <w:r>
              <w:rPr>
                <w:rFonts w:eastAsia="MS Mincho"/>
              </w:rPr>
              <w:t>Sol #7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72F34346" w14:textId="77777777" w:rsidR="005A7E46" w:rsidRPr="00DE0D54" w:rsidRDefault="005A7E46" w:rsidP="00C02DC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7968C5CB" w14:textId="77777777" w:rsidR="005A7E46" w:rsidRPr="00DE0D54" w:rsidRDefault="005A7E46" w:rsidP="00C02DC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4378F634" w14:textId="77777777" w:rsidR="005A7E46" w:rsidRPr="00DE0D54" w:rsidRDefault="005A7E46" w:rsidP="00C02DC8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128A13AB" w14:textId="77777777" w:rsidR="005A7E46" w:rsidRPr="00DE0D54" w:rsidRDefault="005A7E46" w:rsidP="00C02DC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56213460" w14:textId="77777777" w:rsidR="005A7E46" w:rsidRPr="00DE0D54" w:rsidRDefault="005A7E46" w:rsidP="00C02DC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52E33BFD" w14:textId="77777777" w:rsidR="005A7E46" w:rsidRPr="00DE0D54" w:rsidRDefault="005A7E46" w:rsidP="00C02DC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72812F13" w14:textId="77777777" w:rsidR="005A7E46" w:rsidRPr="00DE0D54" w:rsidRDefault="005A7E46" w:rsidP="00C02DC8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5A7E46" w:rsidRPr="00DE0D54" w14:paraId="7D97E6D1" w14:textId="77777777" w:rsidTr="00C02DC8">
        <w:trPr>
          <w:jc w:val="center"/>
        </w:trPr>
        <w:tc>
          <w:tcPr>
            <w:tcW w:w="918" w:type="dxa"/>
            <w:shd w:val="clear" w:color="auto" w:fill="auto"/>
          </w:tcPr>
          <w:p w14:paraId="2182E10F" w14:textId="77777777" w:rsidR="005A7E46" w:rsidRDefault="005A7E46" w:rsidP="00C02DC8">
            <w:pPr>
              <w:rPr>
                <w:rFonts w:eastAsia="MS Mincho"/>
              </w:rPr>
            </w:pPr>
            <w:r>
              <w:rPr>
                <w:rFonts w:eastAsia="MS Mincho"/>
              </w:rPr>
              <w:t>Sol #8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3500BF49" w14:textId="77777777" w:rsidR="005A7E46" w:rsidRPr="00DE0D54" w:rsidRDefault="005A7E46" w:rsidP="00C02DC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78B72E41" w14:textId="77777777" w:rsidR="005A7E46" w:rsidRPr="00DE0D54" w:rsidRDefault="005A7E46" w:rsidP="00C02DC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2676728B" w14:textId="77777777" w:rsidR="005A7E46" w:rsidRPr="00DE0D54" w:rsidRDefault="005A7E46" w:rsidP="00C02DC8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29150CF3" w14:textId="77777777" w:rsidR="005A7E46" w:rsidRPr="00DE0D54" w:rsidRDefault="005A7E46" w:rsidP="00C02DC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279E8093" w14:textId="77777777" w:rsidR="005A7E46" w:rsidRPr="00DE0D54" w:rsidRDefault="005A7E46" w:rsidP="00C02DC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06B74705" w14:textId="77777777" w:rsidR="005A7E46" w:rsidRPr="00DE0D54" w:rsidRDefault="005A7E46" w:rsidP="00C02DC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402C4676" w14:textId="77777777" w:rsidR="005A7E46" w:rsidRPr="00DE0D54" w:rsidRDefault="005A7E46" w:rsidP="00C02DC8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5A7E46" w:rsidRPr="00DE0D54" w14:paraId="0D8137D2" w14:textId="77777777" w:rsidTr="00C02DC8">
        <w:trPr>
          <w:jc w:val="center"/>
        </w:trPr>
        <w:tc>
          <w:tcPr>
            <w:tcW w:w="918" w:type="dxa"/>
            <w:shd w:val="clear" w:color="auto" w:fill="auto"/>
          </w:tcPr>
          <w:p w14:paraId="477EEAD8" w14:textId="77777777" w:rsidR="005A7E46" w:rsidRDefault="005A7E46" w:rsidP="00C02DC8">
            <w:pPr>
              <w:rPr>
                <w:rFonts w:eastAsia="MS Mincho"/>
              </w:rPr>
            </w:pPr>
            <w:r>
              <w:rPr>
                <w:rFonts w:eastAsia="MS Mincho"/>
              </w:rPr>
              <w:t>Sol #9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6B043150" w14:textId="77777777" w:rsidR="005A7E46" w:rsidRPr="00DE0D54" w:rsidRDefault="005A7E46" w:rsidP="00C02DC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1AE4C9E5" w14:textId="77777777" w:rsidR="005A7E46" w:rsidRPr="00DE0D54" w:rsidRDefault="005A7E46" w:rsidP="00C02DC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5622052C" w14:textId="77777777" w:rsidR="005A7E46" w:rsidRPr="00DE0D54" w:rsidRDefault="005A7E46" w:rsidP="00C02DC8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722D3E8D" w14:textId="77777777" w:rsidR="005A7E46" w:rsidRPr="00DE0D54" w:rsidRDefault="005A7E46" w:rsidP="00C02DC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4CC591B2" w14:textId="77777777" w:rsidR="005A7E46" w:rsidRPr="00DE0D54" w:rsidRDefault="005A7E46" w:rsidP="00C02DC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527337D9" w14:textId="77777777" w:rsidR="005A7E46" w:rsidRPr="00DE0D54" w:rsidRDefault="005A7E46" w:rsidP="00C02DC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29326609" w14:textId="77777777" w:rsidR="005A7E46" w:rsidRPr="00DE0D54" w:rsidRDefault="005A7E46" w:rsidP="00C02DC8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5A7E46" w:rsidRPr="00DE0D54" w14:paraId="0A418BC5" w14:textId="77777777" w:rsidTr="00C02DC8">
        <w:trPr>
          <w:jc w:val="center"/>
        </w:trPr>
        <w:tc>
          <w:tcPr>
            <w:tcW w:w="918" w:type="dxa"/>
            <w:shd w:val="clear" w:color="auto" w:fill="auto"/>
          </w:tcPr>
          <w:p w14:paraId="314730E2" w14:textId="77777777" w:rsidR="005A7E46" w:rsidRDefault="005A7E46" w:rsidP="00C02DC8">
            <w:pPr>
              <w:rPr>
                <w:rFonts w:eastAsia="MS Mincho"/>
              </w:rPr>
            </w:pPr>
            <w:r>
              <w:rPr>
                <w:rFonts w:eastAsia="MS Mincho"/>
              </w:rPr>
              <w:t>Sol #10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132B0D6B" w14:textId="77777777" w:rsidR="005A7E46" w:rsidRPr="00DE0D54" w:rsidRDefault="005A7E46" w:rsidP="00C02DC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75AE8800" w14:textId="77777777" w:rsidR="005A7E46" w:rsidRPr="00DE0D54" w:rsidRDefault="005A7E46" w:rsidP="00C02DC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43A468CD" w14:textId="77777777" w:rsidR="005A7E46" w:rsidRPr="00DE0D54" w:rsidRDefault="005A7E46" w:rsidP="00C02DC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1555639B" w14:textId="77777777" w:rsidR="005A7E46" w:rsidRPr="00DE0D54" w:rsidRDefault="005A7E46" w:rsidP="00C02DC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07DAF0B4" w14:textId="77777777" w:rsidR="005A7E46" w:rsidRPr="00DE0D54" w:rsidRDefault="005A7E46" w:rsidP="00C02DC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7550D020" w14:textId="77777777" w:rsidR="005A7E46" w:rsidRPr="00DE0D54" w:rsidRDefault="005A7E46" w:rsidP="00C02DC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384D584E" w14:textId="77777777" w:rsidR="005A7E46" w:rsidRPr="00DE0D54" w:rsidRDefault="005A7E46" w:rsidP="00C02DC8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</w:tr>
      <w:tr w:rsidR="005A7E46" w:rsidRPr="00DE0D54" w14:paraId="41FAD980" w14:textId="77777777" w:rsidTr="00C02DC8">
        <w:trPr>
          <w:jc w:val="center"/>
        </w:trPr>
        <w:tc>
          <w:tcPr>
            <w:tcW w:w="918" w:type="dxa"/>
            <w:shd w:val="clear" w:color="auto" w:fill="auto"/>
          </w:tcPr>
          <w:p w14:paraId="0F9BB978" w14:textId="77777777" w:rsidR="005A7E46" w:rsidRDefault="005A7E46" w:rsidP="00C02DC8">
            <w:pPr>
              <w:rPr>
                <w:rFonts w:eastAsia="MS Mincho"/>
              </w:rPr>
            </w:pPr>
            <w:r>
              <w:rPr>
                <w:rFonts w:eastAsia="MS Mincho"/>
              </w:rPr>
              <w:lastRenderedPageBreak/>
              <w:t>Sol #11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6426ED35" w14:textId="77777777" w:rsidR="005A7E46" w:rsidRPr="00DE0D54" w:rsidRDefault="005A7E46" w:rsidP="00C02DC8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4467086F" w14:textId="77777777" w:rsidR="005A7E46" w:rsidRPr="00DE0D54" w:rsidRDefault="005A7E46" w:rsidP="00C02DC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3FBB5FAB" w14:textId="77777777" w:rsidR="005A7E46" w:rsidRPr="00DE0D54" w:rsidRDefault="005A7E46" w:rsidP="00C02DC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1251F8B1" w14:textId="77777777" w:rsidR="005A7E46" w:rsidRPr="00DE0D54" w:rsidRDefault="005A7E46" w:rsidP="00C02DC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6DBE6268" w14:textId="77777777" w:rsidR="005A7E46" w:rsidRPr="00DE0D54" w:rsidRDefault="005A7E46" w:rsidP="00C02DC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3BD23441" w14:textId="77777777" w:rsidR="005A7E46" w:rsidRPr="00DE0D54" w:rsidRDefault="005A7E46" w:rsidP="00C02DC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0A2B80DA" w14:textId="77777777" w:rsidR="005A7E46" w:rsidRPr="00DE0D54" w:rsidRDefault="005A7E46" w:rsidP="00C02DC8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5A7E46" w:rsidRPr="00DE0D54" w14:paraId="11456210" w14:textId="77777777" w:rsidTr="00C02DC8">
        <w:trPr>
          <w:jc w:val="center"/>
        </w:trPr>
        <w:tc>
          <w:tcPr>
            <w:tcW w:w="918" w:type="dxa"/>
            <w:shd w:val="clear" w:color="auto" w:fill="auto"/>
          </w:tcPr>
          <w:p w14:paraId="4F76E714" w14:textId="77777777" w:rsidR="005A7E46" w:rsidRDefault="005A7E46" w:rsidP="00C02DC8">
            <w:pPr>
              <w:rPr>
                <w:rFonts w:eastAsia="MS Mincho"/>
              </w:rPr>
            </w:pPr>
            <w:r>
              <w:rPr>
                <w:rFonts w:eastAsia="MS Mincho"/>
              </w:rPr>
              <w:t>Sol #12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1F8BD378" w14:textId="77777777" w:rsidR="005A7E46" w:rsidRPr="00DE0D54" w:rsidRDefault="005A7E46" w:rsidP="00C02DC8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523C56F8" w14:textId="77777777" w:rsidR="005A7E46" w:rsidRPr="00DE0D54" w:rsidRDefault="005A7E46" w:rsidP="00C02DC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6FE140A8" w14:textId="77777777" w:rsidR="005A7E46" w:rsidRPr="00DE0D54" w:rsidRDefault="005A7E46" w:rsidP="00C02DC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2F7A61B2" w14:textId="77777777" w:rsidR="005A7E46" w:rsidRPr="00DE0D54" w:rsidRDefault="005A7E46" w:rsidP="00C02DC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0502BC77" w14:textId="77777777" w:rsidR="005A7E46" w:rsidRPr="00DE0D54" w:rsidRDefault="005A7E46" w:rsidP="00C02DC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5504C9B1" w14:textId="77777777" w:rsidR="005A7E46" w:rsidRPr="00DE0D54" w:rsidRDefault="005A7E46" w:rsidP="00C02DC8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</w:tcPr>
          <w:p w14:paraId="33BA6870" w14:textId="77777777" w:rsidR="005A7E46" w:rsidRPr="00DE0D54" w:rsidRDefault="005A7E46" w:rsidP="00C02DC8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5A7E46" w:rsidRPr="00DE0D54" w14:paraId="0B978F27" w14:textId="77777777" w:rsidTr="00C02DC8">
        <w:trPr>
          <w:jc w:val="center"/>
        </w:trPr>
        <w:tc>
          <w:tcPr>
            <w:tcW w:w="918" w:type="dxa"/>
            <w:shd w:val="clear" w:color="auto" w:fill="auto"/>
          </w:tcPr>
          <w:p w14:paraId="2DCFBD54" w14:textId="77777777" w:rsidR="005A7E46" w:rsidRDefault="005A7E46" w:rsidP="00C02DC8">
            <w:pPr>
              <w:rPr>
                <w:rFonts w:eastAsia="MS Mincho"/>
              </w:rPr>
            </w:pPr>
            <w:r>
              <w:rPr>
                <w:rFonts w:eastAsia="MS Mincho"/>
              </w:rPr>
              <w:t>Sol #13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159F1E3A" w14:textId="77777777" w:rsidR="005A7E46" w:rsidRPr="00DE0D54" w:rsidRDefault="005A7E46" w:rsidP="00C02DC8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14576154" w14:textId="77777777" w:rsidR="005A7E46" w:rsidRPr="00DE0D54" w:rsidRDefault="005A7E46" w:rsidP="00C02DC8">
            <w:pPr>
              <w:jc w:val="center"/>
              <w:rPr>
                <w:rFonts w:ascii="Arial" w:eastAsia="MS Mincho" w:hAnsi="Arial" w:cs="Arial"/>
              </w:rPr>
            </w:pPr>
            <w:ins w:id="43" w:author="Jing Yue" w:date="2024-05-09T16:42:00Z">
              <w:r>
                <w:rPr>
                  <w:rFonts w:ascii="Arial" w:eastAsia="MS Mincho" w:hAnsi="Arial" w:cs="Arial"/>
                </w:rPr>
                <w:t>X</w:t>
              </w:r>
            </w:ins>
          </w:p>
        </w:tc>
        <w:tc>
          <w:tcPr>
            <w:tcW w:w="790" w:type="dxa"/>
            <w:shd w:val="clear" w:color="auto" w:fill="auto"/>
            <w:vAlign w:val="center"/>
          </w:tcPr>
          <w:p w14:paraId="773D8737" w14:textId="77777777" w:rsidR="005A7E46" w:rsidRPr="00DE0D54" w:rsidRDefault="005A7E46" w:rsidP="00C02DC8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0E792F90" w14:textId="77777777" w:rsidR="005A7E46" w:rsidRPr="00DE0D54" w:rsidRDefault="005A7E46" w:rsidP="00C02DC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5A224E0D" w14:textId="77777777" w:rsidR="005A7E46" w:rsidRPr="00DE0D54" w:rsidRDefault="005A7E46" w:rsidP="00C02DC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71191F0A" w14:textId="77777777" w:rsidR="005A7E46" w:rsidRPr="00DE0D54" w:rsidRDefault="005A7E46" w:rsidP="00C02DC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6BC8A60F" w14:textId="77777777" w:rsidR="005A7E46" w:rsidRPr="00DE0D54" w:rsidRDefault="005A7E46" w:rsidP="00C02DC8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5A7E46" w:rsidRPr="00DE0D54" w14:paraId="3B2F9D9A" w14:textId="77777777" w:rsidTr="00C02DC8">
        <w:trPr>
          <w:jc w:val="center"/>
        </w:trPr>
        <w:tc>
          <w:tcPr>
            <w:tcW w:w="918" w:type="dxa"/>
            <w:shd w:val="clear" w:color="auto" w:fill="auto"/>
          </w:tcPr>
          <w:p w14:paraId="505B8ED4" w14:textId="77777777" w:rsidR="005A7E46" w:rsidRDefault="005A7E46" w:rsidP="00C02DC8">
            <w:pPr>
              <w:rPr>
                <w:rFonts w:eastAsia="MS Mincho"/>
              </w:rPr>
            </w:pPr>
            <w:r>
              <w:rPr>
                <w:rFonts w:eastAsia="MS Mincho"/>
              </w:rPr>
              <w:t>Sol #14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638335AD" w14:textId="77777777" w:rsidR="005A7E46" w:rsidRDefault="005A7E46" w:rsidP="00C02DC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3BAF25CF" w14:textId="77777777" w:rsidR="005A7E46" w:rsidRPr="00DE0D54" w:rsidRDefault="005A7E46" w:rsidP="00C02DC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494A489F" w14:textId="77777777" w:rsidR="005A7E46" w:rsidRDefault="005A7E46" w:rsidP="00C02DC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41D0CE1C" w14:textId="77777777" w:rsidR="005A7E46" w:rsidRPr="00DE0D54" w:rsidRDefault="005A7E46" w:rsidP="00C02DC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027FD38E" w14:textId="77777777" w:rsidR="005A7E46" w:rsidRPr="00DE0D54" w:rsidRDefault="005A7E46" w:rsidP="00C02DC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7CE397B8" w14:textId="77777777" w:rsidR="005A7E46" w:rsidRPr="00DE0D54" w:rsidRDefault="005A7E46" w:rsidP="00C02DC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42406355" w14:textId="77777777" w:rsidR="005A7E46" w:rsidRPr="00DE0D54" w:rsidRDefault="005A7E46" w:rsidP="00C02DC8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</w:tr>
      <w:tr w:rsidR="005A7E46" w:rsidRPr="00DE0D54" w14:paraId="5B691C4E" w14:textId="77777777" w:rsidTr="00C02DC8">
        <w:trPr>
          <w:jc w:val="center"/>
        </w:trPr>
        <w:tc>
          <w:tcPr>
            <w:tcW w:w="918" w:type="dxa"/>
            <w:shd w:val="clear" w:color="auto" w:fill="auto"/>
          </w:tcPr>
          <w:p w14:paraId="2CBE021A" w14:textId="77777777" w:rsidR="005A7E46" w:rsidRDefault="005A7E46" w:rsidP="00C02DC8">
            <w:pPr>
              <w:rPr>
                <w:rFonts w:eastAsia="MS Mincho"/>
              </w:rPr>
            </w:pPr>
            <w:r>
              <w:rPr>
                <w:rFonts w:eastAsia="MS Mincho"/>
              </w:rPr>
              <w:t>Sol #15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10635B2B" w14:textId="77777777" w:rsidR="005A7E46" w:rsidRDefault="005A7E46" w:rsidP="00C02DC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4EAD2B2E" w14:textId="77777777" w:rsidR="005A7E46" w:rsidRPr="00DE0D54" w:rsidRDefault="005A7E46" w:rsidP="00C02DC8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645E6424" w14:textId="77777777" w:rsidR="005A7E46" w:rsidRDefault="005A7E46" w:rsidP="00C02DC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1434B084" w14:textId="77777777" w:rsidR="005A7E46" w:rsidRPr="00DE0D54" w:rsidRDefault="005A7E46" w:rsidP="00C02DC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44647FF6" w14:textId="77777777" w:rsidR="005A7E46" w:rsidRPr="00DE0D54" w:rsidRDefault="005A7E46" w:rsidP="00C02DC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5E8DC932" w14:textId="77777777" w:rsidR="005A7E46" w:rsidRPr="00DE0D54" w:rsidRDefault="005A7E46" w:rsidP="00C02DC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006C7249" w14:textId="77777777" w:rsidR="005A7E46" w:rsidRDefault="005A7E46" w:rsidP="00C02DC8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5A7E46" w:rsidRPr="00DE0D54" w14:paraId="2E4A7A3A" w14:textId="77777777" w:rsidTr="00C02DC8">
        <w:trPr>
          <w:jc w:val="center"/>
        </w:trPr>
        <w:tc>
          <w:tcPr>
            <w:tcW w:w="918" w:type="dxa"/>
            <w:shd w:val="clear" w:color="auto" w:fill="auto"/>
          </w:tcPr>
          <w:p w14:paraId="6A6FC89B" w14:textId="77777777" w:rsidR="005A7E46" w:rsidRDefault="005A7E46" w:rsidP="00C02DC8">
            <w:pPr>
              <w:rPr>
                <w:rFonts w:eastAsia="MS Mincho"/>
              </w:rPr>
            </w:pPr>
            <w:r>
              <w:rPr>
                <w:rFonts w:eastAsia="MS Mincho"/>
              </w:rPr>
              <w:t>Sol #16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5D6FD9AB" w14:textId="77777777" w:rsidR="005A7E46" w:rsidRDefault="005A7E46" w:rsidP="00C02DC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26FE5C86" w14:textId="77777777" w:rsidR="005A7E46" w:rsidRPr="00DE0D54" w:rsidRDefault="005A7E46" w:rsidP="00C02DC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07304DA3" w14:textId="77777777" w:rsidR="005A7E46" w:rsidRDefault="005A7E46" w:rsidP="00C02DC8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631F083B" w14:textId="77777777" w:rsidR="005A7E46" w:rsidRPr="00DE0D54" w:rsidRDefault="005A7E46" w:rsidP="00C02DC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388BAB1B" w14:textId="77777777" w:rsidR="005A7E46" w:rsidRPr="00DE0D54" w:rsidRDefault="005A7E46" w:rsidP="00C02DC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61300552" w14:textId="77777777" w:rsidR="005A7E46" w:rsidRPr="00DE0D54" w:rsidRDefault="005A7E46" w:rsidP="00C02DC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0A4904D1" w14:textId="77777777" w:rsidR="005A7E46" w:rsidRDefault="005A7E46" w:rsidP="00C02DC8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5A7E46" w:rsidRPr="00DE0D54" w14:paraId="0DB6A77A" w14:textId="77777777" w:rsidTr="00C02DC8">
        <w:trPr>
          <w:jc w:val="center"/>
        </w:trPr>
        <w:tc>
          <w:tcPr>
            <w:tcW w:w="918" w:type="dxa"/>
            <w:shd w:val="clear" w:color="auto" w:fill="auto"/>
          </w:tcPr>
          <w:p w14:paraId="7A3FD4AA" w14:textId="77777777" w:rsidR="005A7E46" w:rsidRDefault="005A7E46" w:rsidP="00C02DC8">
            <w:pPr>
              <w:rPr>
                <w:rFonts w:eastAsia="MS Mincho"/>
              </w:rPr>
            </w:pPr>
            <w:r>
              <w:rPr>
                <w:rFonts w:eastAsia="MS Mincho"/>
              </w:rPr>
              <w:t>Sol #17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7DCE768A" w14:textId="77777777" w:rsidR="005A7E46" w:rsidRDefault="005A7E46" w:rsidP="00C02DC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74A684D7" w14:textId="77777777" w:rsidR="005A7E46" w:rsidRPr="00DE0D54" w:rsidRDefault="005A7E46" w:rsidP="00C02DC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33431DEC" w14:textId="77777777" w:rsidR="005A7E46" w:rsidRDefault="005A7E46" w:rsidP="00C02DC8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30DFBD47" w14:textId="77777777" w:rsidR="005A7E46" w:rsidRPr="00DE0D54" w:rsidRDefault="005A7E46" w:rsidP="00C02DC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126D1EC5" w14:textId="77777777" w:rsidR="005A7E46" w:rsidRPr="00DE0D54" w:rsidRDefault="005A7E46" w:rsidP="00C02DC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7F421419" w14:textId="77777777" w:rsidR="005A7E46" w:rsidRPr="00DE0D54" w:rsidRDefault="005A7E46" w:rsidP="00C02DC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250A0D8D" w14:textId="77777777" w:rsidR="005A7E46" w:rsidRDefault="005A7E46" w:rsidP="00C02DC8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5A7E46" w:rsidRPr="00DE0D54" w14:paraId="2BAF909F" w14:textId="77777777" w:rsidTr="00C02DC8">
        <w:trPr>
          <w:jc w:val="center"/>
        </w:trPr>
        <w:tc>
          <w:tcPr>
            <w:tcW w:w="918" w:type="dxa"/>
            <w:shd w:val="clear" w:color="auto" w:fill="auto"/>
          </w:tcPr>
          <w:p w14:paraId="3343B136" w14:textId="77777777" w:rsidR="005A7E46" w:rsidRDefault="005A7E46" w:rsidP="00C02DC8">
            <w:pPr>
              <w:rPr>
                <w:rFonts w:eastAsia="MS Mincho"/>
              </w:rPr>
            </w:pPr>
            <w:r>
              <w:rPr>
                <w:rFonts w:eastAsia="MS Mincho"/>
              </w:rPr>
              <w:t>Sol #18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46F23FCE" w14:textId="77777777" w:rsidR="005A7E46" w:rsidRDefault="005A7E46" w:rsidP="00C02DC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56869DD9" w14:textId="77777777" w:rsidR="005A7E46" w:rsidRPr="00DE0D54" w:rsidRDefault="005A7E46" w:rsidP="00C02DC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056269C6" w14:textId="77777777" w:rsidR="005A7E46" w:rsidRDefault="005A7E46" w:rsidP="00C02DC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2B807F89" w14:textId="77777777" w:rsidR="005A7E46" w:rsidRPr="00DE0D54" w:rsidRDefault="005A7E46" w:rsidP="00C02DC8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</w:tcPr>
          <w:p w14:paraId="7BA983DB" w14:textId="77777777" w:rsidR="005A7E46" w:rsidRPr="00DE0D54" w:rsidRDefault="005A7E46" w:rsidP="00C02DC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313467A3" w14:textId="77777777" w:rsidR="005A7E46" w:rsidRPr="00DE0D54" w:rsidRDefault="005A7E46" w:rsidP="00C02DC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4278B474" w14:textId="77777777" w:rsidR="005A7E46" w:rsidRDefault="005A7E46" w:rsidP="00C02DC8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5A7E46" w:rsidRPr="00DE0D54" w14:paraId="51E2BCC6" w14:textId="77777777" w:rsidTr="00C02DC8">
        <w:trPr>
          <w:jc w:val="center"/>
        </w:trPr>
        <w:tc>
          <w:tcPr>
            <w:tcW w:w="918" w:type="dxa"/>
            <w:shd w:val="clear" w:color="auto" w:fill="auto"/>
          </w:tcPr>
          <w:p w14:paraId="094BEC5F" w14:textId="77777777" w:rsidR="005A7E46" w:rsidRDefault="005A7E46" w:rsidP="00C02DC8">
            <w:pPr>
              <w:rPr>
                <w:rFonts w:eastAsia="MS Mincho"/>
              </w:rPr>
            </w:pPr>
            <w:r>
              <w:rPr>
                <w:rFonts w:eastAsia="MS Mincho"/>
              </w:rPr>
              <w:t>Sol #19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40B7AC5D" w14:textId="77777777" w:rsidR="005A7E46" w:rsidRDefault="005A7E46" w:rsidP="00C02DC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615C39EF" w14:textId="77777777" w:rsidR="005A7E46" w:rsidRPr="00DE0D54" w:rsidRDefault="005A7E46" w:rsidP="00C02DC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2A2770F9" w14:textId="77777777" w:rsidR="005A7E46" w:rsidRDefault="005A7E46" w:rsidP="00C02DC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4625D08E" w14:textId="77777777" w:rsidR="005A7E46" w:rsidRDefault="005A7E46" w:rsidP="00C02DC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33BEB818" w14:textId="77777777" w:rsidR="005A7E46" w:rsidRPr="00DE0D54" w:rsidRDefault="005A7E46" w:rsidP="00C02DC8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</w:tcPr>
          <w:p w14:paraId="36A948C3" w14:textId="77777777" w:rsidR="005A7E46" w:rsidRPr="00DE0D54" w:rsidRDefault="005A7E46" w:rsidP="00C02DC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175924BA" w14:textId="77777777" w:rsidR="005A7E46" w:rsidRDefault="005A7E46" w:rsidP="00C02DC8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5A7E46" w:rsidRPr="00DE0D54" w14:paraId="511CE3AE" w14:textId="77777777" w:rsidTr="00C02DC8">
        <w:trPr>
          <w:jc w:val="center"/>
        </w:trPr>
        <w:tc>
          <w:tcPr>
            <w:tcW w:w="918" w:type="dxa"/>
            <w:shd w:val="clear" w:color="auto" w:fill="auto"/>
          </w:tcPr>
          <w:p w14:paraId="0270E388" w14:textId="77777777" w:rsidR="005A7E46" w:rsidRDefault="005A7E46" w:rsidP="00C02DC8">
            <w:pPr>
              <w:rPr>
                <w:rFonts w:eastAsia="MS Mincho"/>
              </w:rPr>
            </w:pPr>
            <w:r>
              <w:rPr>
                <w:rFonts w:eastAsia="MS Mincho"/>
              </w:rPr>
              <w:t>Sol #20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3FD58597" w14:textId="77777777" w:rsidR="005A7E46" w:rsidRDefault="005A7E46" w:rsidP="00C02DC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7D72B9A3" w14:textId="77777777" w:rsidR="005A7E46" w:rsidRPr="00DE0D54" w:rsidRDefault="005A7E46" w:rsidP="00C02DC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35489382" w14:textId="77777777" w:rsidR="005A7E46" w:rsidRDefault="005A7E46" w:rsidP="00C02DC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3C4FAE48" w14:textId="77777777" w:rsidR="005A7E46" w:rsidRDefault="005A7E46" w:rsidP="00C02DC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57DDC1A4" w14:textId="77777777" w:rsidR="005A7E46" w:rsidRDefault="005A7E46" w:rsidP="00C02DC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715AA756" w14:textId="77777777" w:rsidR="005A7E46" w:rsidRPr="00DE0D54" w:rsidRDefault="005A7E46" w:rsidP="00C02DC8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</w:tcPr>
          <w:p w14:paraId="3DD28AA0" w14:textId="77777777" w:rsidR="005A7E46" w:rsidRDefault="005A7E46" w:rsidP="00C02DC8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5A7E46" w:rsidRPr="00DE0D54" w14:paraId="57AB325B" w14:textId="77777777" w:rsidTr="00C02DC8">
        <w:trPr>
          <w:jc w:val="center"/>
        </w:trPr>
        <w:tc>
          <w:tcPr>
            <w:tcW w:w="918" w:type="dxa"/>
            <w:shd w:val="clear" w:color="auto" w:fill="auto"/>
          </w:tcPr>
          <w:p w14:paraId="5C5775F5" w14:textId="77777777" w:rsidR="005A7E46" w:rsidRDefault="005A7E46" w:rsidP="00C02DC8">
            <w:pPr>
              <w:rPr>
                <w:rFonts w:eastAsia="MS Mincho"/>
              </w:rPr>
            </w:pPr>
            <w:r>
              <w:rPr>
                <w:rFonts w:eastAsia="MS Mincho"/>
              </w:rPr>
              <w:t>Sol #21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2255197D" w14:textId="77777777" w:rsidR="005A7E46" w:rsidRDefault="005A7E46" w:rsidP="00C02DC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35BF8FF3" w14:textId="77777777" w:rsidR="005A7E46" w:rsidRPr="00DE0D54" w:rsidRDefault="005A7E46" w:rsidP="00C02DC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11023852" w14:textId="77777777" w:rsidR="005A7E46" w:rsidRDefault="005A7E46" w:rsidP="00C02DC8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1D374981" w14:textId="77777777" w:rsidR="005A7E46" w:rsidRDefault="005A7E46" w:rsidP="00C02DC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6D0B97AD" w14:textId="77777777" w:rsidR="005A7E46" w:rsidRDefault="005A7E46" w:rsidP="00C02DC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70C6C26D" w14:textId="77777777" w:rsidR="005A7E46" w:rsidRDefault="005A7E46" w:rsidP="00C02DC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141DD619" w14:textId="77777777" w:rsidR="005A7E46" w:rsidRDefault="005A7E46" w:rsidP="00C02DC8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5A7E46" w:rsidRPr="00DE0D54" w14:paraId="5D22BE50" w14:textId="77777777" w:rsidTr="00C02DC8">
        <w:trPr>
          <w:jc w:val="center"/>
        </w:trPr>
        <w:tc>
          <w:tcPr>
            <w:tcW w:w="918" w:type="dxa"/>
            <w:shd w:val="clear" w:color="auto" w:fill="auto"/>
          </w:tcPr>
          <w:p w14:paraId="5DB7AC84" w14:textId="77777777" w:rsidR="005A7E46" w:rsidRDefault="005A7E46" w:rsidP="00C02DC8">
            <w:pPr>
              <w:rPr>
                <w:rFonts w:eastAsia="MS Mincho"/>
              </w:rPr>
            </w:pPr>
            <w:r>
              <w:rPr>
                <w:rFonts w:eastAsia="MS Mincho"/>
              </w:rPr>
              <w:t>Sol #22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6A622D86" w14:textId="77777777" w:rsidR="005A7E46" w:rsidRDefault="005A7E46" w:rsidP="00C02DC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53796B42" w14:textId="77777777" w:rsidR="005A7E46" w:rsidRPr="00DE0D54" w:rsidRDefault="005A7E46" w:rsidP="00C02DC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7414AD4C" w14:textId="77777777" w:rsidR="005A7E46" w:rsidRDefault="005A7E46" w:rsidP="00C02DC8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58493325" w14:textId="77777777" w:rsidR="005A7E46" w:rsidRDefault="005A7E46" w:rsidP="00C02DC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0B3BFA12" w14:textId="77777777" w:rsidR="005A7E46" w:rsidRDefault="005A7E46" w:rsidP="00C02DC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16F54009" w14:textId="77777777" w:rsidR="005A7E46" w:rsidRDefault="005A7E46" w:rsidP="00C02DC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59A65549" w14:textId="77777777" w:rsidR="005A7E46" w:rsidRDefault="005A7E46" w:rsidP="00C02DC8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5A7E46" w:rsidRPr="00DE0D54" w14:paraId="688488A8" w14:textId="77777777" w:rsidTr="00C02DC8">
        <w:trPr>
          <w:jc w:val="center"/>
        </w:trPr>
        <w:tc>
          <w:tcPr>
            <w:tcW w:w="918" w:type="dxa"/>
            <w:shd w:val="clear" w:color="auto" w:fill="auto"/>
          </w:tcPr>
          <w:p w14:paraId="18EBF961" w14:textId="77777777" w:rsidR="005A7E46" w:rsidRDefault="005A7E46" w:rsidP="00C02DC8">
            <w:pPr>
              <w:rPr>
                <w:rFonts w:eastAsia="MS Mincho"/>
              </w:rPr>
            </w:pPr>
            <w:r>
              <w:rPr>
                <w:rFonts w:eastAsia="MS Mincho"/>
              </w:rPr>
              <w:t>Sol #23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2FCAAA73" w14:textId="77777777" w:rsidR="005A7E46" w:rsidRDefault="005A7E46" w:rsidP="00C02DC8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0CF9B7B3" w14:textId="77777777" w:rsidR="005A7E46" w:rsidRPr="00DE0D54" w:rsidRDefault="005A7E46" w:rsidP="00C02DC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63091129" w14:textId="77777777" w:rsidR="005A7E46" w:rsidRDefault="005A7E46" w:rsidP="00C02DC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6DE44881" w14:textId="77777777" w:rsidR="005A7E46" w:rsidRDefault="005A7E46" w:rsidP="00C02DC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69BE6B4E" w14:textId="77777777" w:rsidR="005A7E46" w:rsidRDefault="005A7E46" w:rsidP="00C02DC8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</w:tcPr>
          <w:p w14:paraId="492785A6" w14:textId="77777777" w:rsidR="005A7E46" w:rsidRDefault="005A7E46" w:rsidP="00C02DC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0C3F03E1" w14:textId="77777777" w:rsidR="005A7E46" w:rsidRDefault="005A7E46" w:rsidP="00C02DC8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5A7E46" w:rsidRPr="00DE0D54" w14:paraId="0162C84F" w14:textId="77777777" w:rsidTr="00C02DC8">
        <w:trPr>
          <w:jc w:val="center"/>
        </w:trPr>
        <w:tc>
          <w:tcPr>
            <w:tcW w:w="918" w:type="dxa"/>
            <w:shd w:val="clear" w:color="auto" w:fill="auto"/>
          </w:tcPr>
          <w:p w14:paraId="3F7B7E88" w14:textId="77777777" w:rsidR="005A7E46" w:rsidRDefault="005A7E46" w:rsidP="00C02DC8">
            <w:pPr>
              <w:rPr>
                <w:rFonts w:eastAsia="MS Mincho"/>
              </w:rPr>
            </w:pPr>
            <w:r>
              <w:rPr>
                <w:rFonts w:eastAsia="MS Mincho"/>
              </w:rPr>
              <w:t>Sol #24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7FB1F7A7" w14:textId="77777777" w:rsidR="005A7E46" w:rsidRDefault="005A7E46" w:rsidP="00C02DC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6976B01C" w14:textId="77777777" w:rsidR="005A7E46" w:rsidRPr="00DE0D54" w:rsidRDefault="005A7E46" w:rsidP="00C02DC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094F187D" w14:textId="77777777" w:rsidR="005A7E46" w:rsidRDefault="005A7E46" w:rsidP="00C02DC8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3A6B1F9E" w14:textId="77777777" w:rsidR="005A7E46" w:rsidRDefault="005A7E46" w:rsidP="00C02DC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3AA8D0AF" w14:textId="77777777" w:rsidR="005A7E46" w:rsidRDefault="005A7E46" w:rsidP="00C02DC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795A8CB5" w14:textId="77777777" w:rsidR="005A7E46" w:rsidRDefault="005A7E46" w:rsidP="00C02DC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21D4F25E" w14:textId="77777777" w:rsidR="005A7E46" w:rsidRDefault="005A7E46" w:rsidP="00C02DC8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5A7E46" w:rsidRPr="00DE0D54" w14:paraId="3E393484" w14:textId="77777777" w:rsidTr="00C02DC8">
        <w:trPr>
          <w:jc w:val="center"/>
        </w:trPr>
        <w:tc>
          <w:tcPr>
            <w:tcW w:w="918" w:type="dxa"/>
            <w:shd w:val="clear" w:color="auto" w:fill="auto"/>
          </w:tcPr>
          <w:p w14:paraId="45AB2F1A" w14:textId="77777777" w:rsidR="005A7E46" w:rsidRDefault="005A7E46" w:rsidP="00C02DC8">
            <w:pPr>
              <w:rPr>
                <w:rFonts w:eastAsia="MS Mincho"/>
              </w:rPr>
            </w:pPr>
            <w:r>
              <w:rPr>
                <w:rFonts w:eastAsia="MS Mincho"/>
              </w:rPr>
              <w:t>Sol #25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533ADF52" w14:textId="77777777" w:rsidR="005A7E46" w:rsidRDefault="005A7E46" w:rsidP="00C02DC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14964128" w14:textId="77777777" w:rsidR="005A7E46" w:rsidRPr="00DE0D54" w:rsidRDefault="005A7E46" w:rsidP="00C02DC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634E5260" w14:textId="77777777" w:rsidR="005A7E46" w:rsidRDefault="005A7E46" w:rsidP="00C02DC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4EBB2B94" w14:textId="77777777" w:rsidR="005A7E46" w:rsidRDefault="005A7E46" w:rsidP="00C02DC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7D83AC85" w14:textId="77777777" w:rsidR="005A7E46" w:rsidRDefault="005A7E46" w:rsidP="00C02DC8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</w:tcPr>
          <w:p w14:paraId="3F7E6FC4" w14:textId="77777777" w:rsidR="005A7E46" w:rsidRDefault="005A7E46" w:rsidP="00C02DC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70927902" w14:textId="77777777" w:rsidR="005A7E46" w:rsidRDefault="005A7E46" w:rsidP="00C02DC8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5A7E46" w:rsidRPr="00DE0D54" w14:paraId="4242DCCA" w14:textId="77777777" w:rsidTr="00C02DC8">
        <w:trPr>
          <w:jc w:val="center"/>
        </w:trPr>
        <w:tc>
          <w:tcPr>
            <w:tcW w:w="918" w:type="dxa"/>
            <w:shd w:val="clear" w:color="auto" w:fill="auto"/>
          </w:tcPr>
          <w:p w14:paraId="33A09048" w14:textId="77777777" w:rsidR="005A7E46" w:rsidRDefault="005A7E46" w:rsidP="00C02DC8">
            <w:pPr>
              <w:rPr>
                <w:rFonts w:eastAsia="MS Mincho"/>
              </w:rPr>
            </w:pPr>
            <w:r>
              <w:rPr>
                <w:rFonts w:eastAsia="MS Mincho"/>
              </w:rPr>
              <w:t>Sol #26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31CBFC50" w14:textId="77777777" w:rsidR="005A7E46" w:rsidRDefault="005A7E46" w:rsidP="00C02DC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799B60F3" w14:textId="77777777" w:rsidR="005A7E46" w:rsidRPr="00DE0D54" w:rsidRDefault="005A7E46" w:rsidP="00C02DC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58E34CF3" w14:textId="77777777" w:rsidR="005A7E46" w:rsidRDefault="005A7E46" w:rsidP="00C02DC8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230BFE17" w14:textId="77777777" w:rsidR="005A7E46" w:rsidRDefault="005A7E46" w:rsidP="00C02DC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1E1F7CD8" w14:textId="77777777" w:rsidR="005A7E46" w:rsidRDefault="005A7E46" w:rsidP="00C02DC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39051EB2" w14:textId="77777777" w:rsidR="005A7E46" w:rsidRDefault="005A7E46" w:rsidP="00C02DC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14775D4C" w14:textId="77777777" w:rsidR="005A7E46" w:rsidRDefault="005A7E46" w:rsidP="00C02DC8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5A7E46" w:rsidRPr="00DE0D54" w14:paraId="2B7DAA80" w14:textId="77777777" w:rsidTr="00C02DC8">
        <w:trPr>
          <w:jc w:val="center"/>
        </w:trPr>
        <w:tc>
          <w:tcPr>
            <w:tcW w:w="918" w:type="dxa"/>
            <w:shd w:val="clear" w:color="auto" w:fill="auto"/>
          </w:tcPr>
          <w:p w14:paraId="1A1D035B" w14:textId="77777777" w:rsidR="005A7E46" w:rsidRDefault="005A7E46" w:rsidP="00C02DC8">
            <w:pPr>
              <w:rPr>
                <w:rFonts w:eastAsia="MS Mincho"/>
              </w:rPr>
            </w:pPr>
            <w:r>
              <w:rPr>
                <w:rFonts w:eastAsia="MS Mincho"/>
              </w:rPr>
              <w:t>Sol #27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661688F5" w14:textId="77777777" w:rsidR="005A7E46" w:rsidRDefault="005A7E46" w:rsidP="00C02DC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0991031D" w14:textId="77777777" w:rsidR="005A7E46" w:rsidRPr="00DE0D54" w:rsidRDefault="005A7E46" w:rsidP="00C02DC8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1B31166D" w14:textId="77777777" w:rsidR="005A7E46" w:rsidRDefault="005A7E46" w:rsidP="00C02DC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4536117D" w14:textId="77777777" w:rsidR="005A7E46" w:rsidRDefault="005A7E46" w:rsidP="00C02DC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4649C399" w14:textId="77777777" w:rsidR="005A7E46" w:rsidRDefault="005A7E46" w:rsidP="00C02DC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16E1A099" w14:textId="77777777" w:rsidR="005A7E46" w:rsidRDefault="005A7E46" w:rsidP="00C02DC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68DAC327" w14:textId="77777777" w:rsidR="005A7E46" w:rsidRDefault="005A7E46" w:rsidP="00C02DC8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5A7E46" w:rsidRPr="00DE0D54" w14:paraId="6F89B611" w14:textId="77777777" w:rsidTr="00C02DC8">
        <w:trPr>
          <w:jc w:val="center"/>
        </w:trPr>
        <w:tc>
          <w:tcPr>
            <w:tcW w:w="918" w:type="dxa"/>
            <w:shd w:val="clear" w:color="auto" w:fill="auto"/>
          </w:tcPr>
          <w:p w14:paraId="0F02C998" w14:textId="77777777" w:rsidR="005A7E46" w:rsidRDefault="005A7E46" w:rsidP="00C02DC8">
            <w:pPr>
              <w:rPr>
                <w:rFonts w:eastAsia="MS Mincho"/>
              </w:rPr>
            </w:pPr>
            <w:r>
              <w:rPr>
                <w:rFonts w:eastAsia="MS Mincho"/>
              </w:rPr>
              <w:t>Sol #28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78FC7E91" w14:textId="77777777" w:rsidR="005A7E46" w:rsidRDefault="005A7E46" w:rsidP="00C02DC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09908348" w14:textId="77777777" w:rsidR="005A7E46" w:rsidRDefault="005A7E46" w:rsidP="00C02DC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0809055A" w14:textId="77777777" w:rsidR="005A7E46" w:rsidRDefault="005A7E46" w:rsidP="00C02DC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5D1EF6E8" w14:textId="77777777" w:rsidR="005A7E46" w:rsidRDefault="005A7E46" w:rsidP="00C02DC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07F2F861" w14:textId="77777777" w:rsidR="005A7E46" w:rsidRDefault="005A7E46" w:rsidP="00C02DC8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</w:tcPr>
          <w:p w14:paraId="0F2F4967" w14:textId="77777777" w:rsidR="005A7E46" w:rsidRDefault="005A7E46" w:rsidP="00C02DC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241FB5AF" w14:textId="77777777" w:rsidR="005A7E46" w:rsidRDefault="005A7E46" w:rsidP="00C02DC8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5A7E46" w:rsidRPr="00DE0D54" w14:paraId="14ED2CD2" w14:textId="77777777" w:rsidTr="00C02DC8">
        <w:trPr>
          <w:jc w:val="center"/>
        </w:trPr>
        <w:tc>
          <w:tcPr>
            <w:tcW w:w="918" w:type="dxa"/>
            <w:shd w:val="clear" w:color="auto" w:fill="auto"/>
          </w:tcPr>
          <w:p w14:paraId="111A8C8F" w14:textId="77777777" w:rsidR="005A7E46" w:rsidRDefault="005A7E46" w:rsidP="00C02DC8">
            <w:pPr>
              <w:rPr>
                <w:rFonts w:eastAsia="MS Mincho"/>
              </w:rPr>
            </w:pPr>
            <w:r>
              <w:rPr>
                <w:rFonts w:eastAsia="MS Mincho"/>
              </w:rPr>
              <w:t>Sol #29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428F1075" w14:textId="77777777" w:rsidR="005A7E46" w:rsidRDefault="005A7E46" w:rsidP="00C02DC8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05772F6D" w14:textId="77777777" w:rsidR="005A7E46" w:rsidRDefault="005A7E46" w:rsidP="00C02DC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486310AF" w14:textId="77777777" w:rsidR="005A7E46" w:rsidRDefault="005A7E46" w:rsidP="00C02DC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1B83EA3C" w14:textId="77777777" w:rsidR="005A7E46" w:rsidRDefault="005A7E46" w:rsidP="00C02DC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2EBDBF6A" w14:textId="77777777" w:rsidR="005A7E46" w:rsidRDefault="005A7E46" w:rsidP="00C02DC8">
            <w:pPr>
              <w:jc w:val="center"/>
              <w:rPr>
                <w:rFonts w:ascii="Arial" w:eastAsia="MS Mincho" w:hAnsi="Arial" w:cs="Arial"/>
              </w:rPr>
            </w:pPr>
            <w:ins w:id="44" w:author="Jing Yue" w:date="2024-05-09T16:43:00Z">
              <w:r>
                <w:rPr>
                  <w:rFonts w:ascii="Arial" w:eastAsia="MS Mincho" w:hAnsi="Arial" w:cs="Arial"/>
                </w:rPr>
                <w:t>X</w:t>
              </w:r>
            </w:ins>
          </w:p>
        </w:tc>
        <w:tc>
          <w:tcPr>
            <w:tcW w:w="791" w:type="dxa"/>
          </w:tcPr>
          <w:p w14:paraId="40650127" w14:textId="77777777" w:rsidR="005A7E46" w:rsidRDefault="005A7E46" w:rsidP="00C02DC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7DE9FF1E" w14:textId="77777777" w:rsidR="005A7E46" w:rsidRDefault="005A7E46" w:rsidP="00C02DC8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5A7E46" w:rsidRPr="00DE0D54" w14:paraId="3F466EF3" w14:textId="77777777" w:rsidTr="00C02DC8">
        <w:trPr>
          <w:jc w:val="center"/>
        </w:trPr>
        <w:tc>
          <w:tcPr>
            <w:tcW w:w="918" w:type="dxa"/>
            <w:shd w:val="clear" w:color="auto" w:fill="auto"/>
          </w:tcPr>
          <w:p w14:paraId="69DD1EC5" w14:textId="77777777" w:rsidR="005A7E46" w:rsidRDefault="005A7E46" w:rsidP="00C02DC8">
            <w:pPr>
              <w:rPr>
                <w:rFonts w:eastAsia="MS Mincho"/>
              </w:rPr>
            </w:pPr>
            <w:r>
              <w:rPr>
                <w:rFonts w:eastAsia="MS Mincho"/>
              </w:rPr>
              <w:t>Sol #30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62F26B64" w14:textId="77777777" w:rsidR="005A7E46" w:rsidRDefault="005A7E46" w:rsidP="00C02DC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090ED6E3" w14:textId="77777777" w:rsidR="005A7E46" w:rsidRDefault="005A7E46" w:rsidP="00C02DC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19568A19" w14:textId="77777777" w:rsidR="005A7E46" w:rsidRDefault="005A7E46" w:rsidP="00C02DC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27FCAD70" w14:textId="77777777" w:rsidR="005A7E46" w:rsidRDefault="005A7E46" w:rsidP="00C02DC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239658B0" w14:textId="77777777" w:rsidR="005A7E46" w:rsidRDefault="005A7E46" w:rsidP="00C02DC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59D517DA" w14:textId="77777777" w:rsidR="005A7E46" w:rsidRDefault="005A7E46" w:rsidP="00C02DC8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</w:tcPr>
          <w:p w14:paraId="5F00DDB6" w14:textId="77777777" w:rsidR="005A7E46" w:rsidRDefault="005A7E46" w:rsidP="00C02DC8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</w:tr>
    </w:tbl>
    <w:p w14:paraId="75163564" w14:textId="77777777" w:rsidR="00966369" w:rsidRDefault="00966369" w:rsidP="00966369"/>
    <w:p w14:paraId="604B0882" w14:textId="3B6F1D42" w:rsidR="00966369" w:rsidRPr="0085257B" w:rsidRDefault="0085257B" w:rsidP="008525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3079680E" w14:textId="5ACDA439" w:rsidR="00043428" w:rsidRDefault="00043428" w:rsidP="00043428">
      <w:pPr>
        <w:pStyle w:val="Heading3"/>
        <w:rPr>
          <w:ins w:id="45" w:author="Jing Yue" w:date="2024-05-05T13:30:00Z"/>
          <w:rFonts w:eastAsia="SimSun"/>
          <w:lang w:eastAsia="zh-CN"/>
        </w:rPr>
      </w:pPr>
      <w:ins w:id="46" w:author="Jing Yue" w:date="2024-05-05T13:30:00Z">
        <w:r>
          <w:rPr>
            <w:rFonts w:eastAsia="SimSun"/>
          </w:rPr>
          <w:t>8.1.</w:t>
        </w:r>
        <w:r>
          <w:rPr>
            <w:rFonts w:eastAsia="SimSun"/>
            <w:lang w:eastAsia="zh-CN"/>
          </w:rPr>
          <w:t>5</w:t>
        </w:r>
        <w:r>
          <w:rPr>
            <w:rFonts w:eastAsia="SimSun"/>
          </w:rPr>
          <w:tab/>
        </w:r>
        <w:r>
          <w:rPr>
            <w:rFonts w:eastAsia="SimSun"/>
            <w:lang w:eastAsia="zh-CN"/>
          </w:rPr>
          <w:t>Architecture Impacts</w:t>
        </w:r>
        <w:bookmarkEnd w:id="33"/>
        <w:bookmarkEnd w:id="34"/>
        <w:bookmarkEnd w:id="35"/>
      </w:ins>
    </w:p>
    <w:p w14:paraId="3C99B4B5" w14:textId="77777777" w:rsidR="00043428" w:rsidRDefault="00043428" w:rsidP="00043428">
      <w:pPr>
        <w:rPr>
          <w:ins w:id="47" w:author="Jing Yue" w:date="2024-05-05T13:30:00Z"/>
          <w:rFonts w:eastAsia="SimSun"/>
          <w:lang w:eastAsia="zh-CN"/>
        </w:rPr>
      </w:pPr>
      <w:ins w:id="48" w:author="Jing Yue" w:date="2024-05-05T13:30:00Z">
        <w:r>
          <w:rPr>
            <w:lang w:eastAsia="zh-CN"/>
          </w:rPr>
          <w:t>The application enabler layer architecture impacts are the following:</w:t>
        </w:r>
      </w:ins>
    </w:p>
    <w:p w14:paraId="6FB65280" w14:textId="77777777" w:rsidR="00043428" w:rsidRDefault="00043428" w:rsidP="00043428">
      <w:pPr>
        <w:pStyle w:val="B1"/>
        <w:rPr>
          <w:ins w:id="49" w:author="Jing Yue" w:date="2024-05-05T13:30:00Z"/>
          <w:lang w:val="en-US" w:eastAsia="zh-CN"/>
        </w:rPr>
      </w:pPr>
      <w:ins w:id="50" w:author="Jing Yue" w:date="2024-05-05T13:30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  <w:r w:rsidRPr="00962534">
          <w:rPr>
            <w:lang w:val="en-US" w:eastAsia="zh-CN"/>
          </w:rPr>
          <w:t xml:space="preserve">On-network MTME-enhanced ADAE functional model </w:t>
        </w:r>
        <w:r>
          <w:rPr>
            <w:lang w:val="en-US" w:eastAsia="zh-CN"/>
          </w:rPr>
          <w:t>is introduced to support application layer AI/ML services.</w:t>
        </w:r>
      </w:ins>
    </w:p>
    <w:p w14:paraId="4087F508" w14:textId="77777777" w:rsidR="00043428" w:rsidRDefault="00043428" w:rsidP="00043428">
      <w:pPr>
        <w:pStyle w:val="B1"/>
        <w:rPr>
          <w:ins w:id="51" w:author="Jing Yue" w:date="2024-05-05T13:30:00Z"/>
          <w:lang w:val="en-US" w:eastAsia="zh-CN"/>
        </w:rPr>
      </w:pPr>
      <w:ins w:id="52" w:author="Jing Yue" w:date="2024-05-05T13:30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  <w:r w:rsidRPr="00957BC4">
          <w:rPr>
            <w:lang w:val="en-US" w:eastAsia="zh-CN"/>
          </w:rPr>
          <w:t xml:space="preserve">On-network AIML enablement layer functional model </w:t>
        </w:r>
        <w:r>
          <w:rPr>
            <w:lang w:val="en-US" w:eastAsia="zh-CN"/>
          </w:rPr>
          <w:t>is introduced to support application layer AI/ML services.</w:t>
        </w:r>
      </w:ins>
    </w:p>
    <w:p w14:paraId="3AD0098D" w14:textId="77777777" w:rsidR="00043428" w:rsidRPr="00943453" w:rsidRDefault="00043428" w:rsidP="00043428">
      <w:pPr>
        <w:pStyle w:val="Heading3"/>
        <w:rPr>
          <w:ins w:id="53" w:author="Jing Yue" w:date="2024-05-05T13:30:00Z"/>
          <w:rFonts w:eastAsia="SimSun"/>
          <w:lang w:eastAsia="zh-CN"/>
        </w:rPr>
      </w:pPr>
      <w:bookmarkStart w:id="54" w:name="_Toc164779320"/>
      <w:bookmarkStart w:id="55" w:name="_Toc164779574"/>
      <w:bookmarkStart w:id="56" w:name="_Toc164792030"/>
      <w:ins w:id="57" w:author="Jing Yue" w:date="2024-05-05T13:30:00Z">
        <w:r w:rsidRPr="00943453">
          <w:rPr>
            <w:rFonts w:eastAsia="SimSun"/>
          </w:rPr>
          <w:t>8.</w:t>
        </w:r>
        <w:r w:rsidRPr="00943453">
          <w:rPr>
            <w:rFonts w:eastAsia="SimSun"/>
            <w:lang w:eastAsia="zh-CN"/>
          </w:rPr>
          <w:t>1</w:t>
        </w:r>
        <w:r w:rsidRPr="00943453">
          <w:rPr>
            <w:rFonts w:eastAsia="SimSun"/>
          </w:rPr>
          <w:t>.6</w:t>
        </w:r>
        <w:r w:rsidRPr="00943453">
          <w:rPr>
            <w:rFonts w:eastAsia="SimSun"/>
          </w:rPr>
          <w:tab/>
        </w:r>
        <w:r w:rsidRPr="00943453">
          <w:rPr>
            <w:rFonts w:eastAsia="SimSun"/>
            <w:lang w:eastAsia="zh-CN"/>
          </w:rPr>
          <w:t>Corresponding APIs</w:t>
        </w:r>
        <w:bookmarkEnd w:id="54"/>
        <w:bookmarkEnd w:id="55"/>
        <w:bookmarkEnd w:id="56"/>
      </w:ins>
    </w:p>
    <w:p w14:paraId="516B9200" w14:textId="2DF2B4AB" w:rsidR="00E57A03" w:rsidRPr="00943453" w:rsidRDefault="00E57A03" w:rsidP="00043428">
      <w:pPr>
        <w:pStyle w:val="EditorsNote"/>
        <w:ind w:left="851"/>
        <w:rPr>
          <w:ins w:id="58" w:author="Jing Yue" w:date="2024-05-06T15:36:00Z"/>
          <w:lang w:val="en-US"/>
        </w:rPr>
      </w:pPr>
      <w:ins w:id="59" w:author="Jing Yue" w:date="2024-05-06T15:36:00Z">
        <w:r w:rsidRPr="00943453">
          <w:rPr>
            <w:lang w:val="en-US"/>
          </w:rPr>
          <w:t xml:space="preserve">This solution impacts </w:t>
        </w:r>
        <w:r w:rsidR="00943453" w:rsidRPr="00943453">
          <w:rPr>
            <w:lang w:val="en-US"/>
          </w:rPr>
          <w:t>AIMLE and ADAE APIs.</w:t>
        </w:r>
      </w:ins>
    </w:p>
    <w:p w14:paraId="5A0B314D" w14:textId="0AB80A30" w:rsidR="00043428" w:rsidRPr="001A618E" w:rsidRDefault="00043428" w:rsidP="00043428">
      <w:pPr>
        <w:pStyle w:val="EditorsNote"/>
        <w:ind w:left="851"/>
        <w:rPr>
          <w:ins w:id="60" w:author="Jing Yue" w:date="2024-05-05T13:30:00Z"/>
          <w:lang w:val="en-US"/>
        </w:rPr>
      </w:pPr>
      <w:ins w:id="61" w:author="Jing Yue" w:date="2024-05-05T13:30:00Z">
        <w:r w:rsidRPr="001A618E">
          <w:rPr>
            <w:lang w:val="en-US"/>
          </w:rPr>
          <w:t>ADAE:</w:t>
        </w:r>
      </w:ins>
    </w:p>
    <w:p w14:paraId="7A6F30F5" w14:textId="54B701FE" w:rsidR="00043428" w:rsidRPr="001A618E" w:rsidRDefault="00043428" w:rsidP="00043428">
      <w:pPr>
        <w:pStyle w:val="EditorsNote"/>
        <w:numPr>
          <w:ilvl w:val="0"/>
          <w:numId w:val="7"/>
        </w:numPr>
        <w:rPr>
          <w:ins w:id="62" w:author="Jing Yue" w:date="2024-05-05T13:30:00Z"/>
        </w:rPr>
      </w:pPr>
      <w:ins w:id="63" w:author="Jing Yue" w:date="2024-05-05T13:30:00Z">
        <w:r w:rsidRPr="001A618E">
          <w:rPr>
            <w:lang w:val="en-US"/>
          </w:rPr>
          <w:t xml:space="preserve">ADAE API is enhanced, including enhancement of </w:t>
        </w:r>
        <w:r w:rsidRPr="001A618E">
          <w:rPr>
            <w:rFonts w:eastAsia="SimSun"/>
          </w:rPr>
          <w:t>ADAE-UU</w:t>
        </w:r>
        <w:r w:rsidRPr="001A618E">
          <w:rPr>
            <w:rFonts w:eastAsia="SimSun"/>
            <w:lang w:val="en-US"/>
          </w:rPr>
          <w:t xml:space="preserve">, </w:t>
        </w:r>
        <w:r w:rsidRPr="001A618E">
          <w:rPr>
            <w:rFonts w:eastAsia="SimSun"/>
          </w:rPr>
          <w:t>ADAE-</w:t>
        </w:r>
        <w:r w:rsidRPr="001A618E">
          <w:rPr>
            <w:rFonts w:eastAsia="SimSun"/>
            <w:lang w:val="en-US"/>
          </w:rPr>
          <w:t xml:space="preserve">S, and </w:t>
        </w:r>
        <w:r w:rsidRPr="001A618E">
          <w:rPr>
            <w:rFonts w:eastAsia="SimSun"/>
          </w:rPr>
          <w:t>ADAE-</w:t>
        </w:r>
        <w:r w:rsidRPr="001A618E">
          <w:rPr>
            <w:rFonts w:eastAsia="SimSun"/>
            <w:lang w:val="en-US"/>
          </w:rPr>
          <w:t>C</w:t>
        </w:r>
      </w:ins>
      <w:ins w:id="64" w:author="Jing Yue" w:date="2024-05-06T15:38:00Z">
        <w:r w:rsidR="00AA58EE" w:rsidRPr="001A618E">
          <w:rPr>
            <w:rFonts w:eastAsia="SimSun"/>
            <w:lang w:val="en-US"/>
          </w:rPr>
          <w:t xml:space="preserve"> reference points</w:t>
        </w:r>
      </w:ins>
      <w:ins w:id="65" w:author="Jing Yue" w:date="2024-05-05T13:30:00Z">
        <w:r w:rsidRPr="001A618E">
          <w:rPr>
            <w:rFonts w:eastAsia="SimSun"/>
            <w:lang w:val="en-US"/>
          </w:rPr>
          <w:t>.</w:t>
        </w:r>
      </w:ins>
    </w:p>
    <w:p w14:paraId="16B62CFB" w14:textId="77777777" w:rsidR="00043428" w:rsidRPr="001A618E" w:rsidRDefault="00043428" w:rsidP="00043428">
      <w:pPr>
        <w:pStyle w:val="EditorsNote"/>
        <w:ind w:left="0" w:firstLine="0"/>
        <w:rPr>
          <w:ins w:id="66" w:author="Jing Yue" w:date="2024-05-05T13:30:00Z"/>
          <w:lang w:val="en-US"/>
        </w:rPr>
      </w:pPr>
      <w:ins w:id="67" w:author="Jing Yue" w:date="2024-05-05T13:30:00Z">
        <w:r w:rsidRPr="001A618E">
          <w:rPr>
            <w:lang w:val="en-US"/>
          </w:rPr>
          <w:t>AIMLE:</w:t>
        </w:r>
      </w:ins>
    </w:p>
    <w:p w14:paraId="65E843F7" w14:textId="71EF97B3" w:rsidR="00043428" w:rsidRPr="001A618E" w:rsidRDefault="00043428" w:rsidP="00043428">
      <w:pPr>
        <w:pStyle w:val="EditorsNote"/>
        <w:numPr>
          <w:ilvl w:val="0"/>
          <w:numId w:val="7"/>
        </w:numPr>
        <w:rPr>
          <w:ins w:id="68" w:author="Jing Yue" w:date="2024-05-05T13:30:00Z"/>
          <w:rFonts w:eastAsia="SimSun"/>
          <w:lang w:val="en-US"/>
        </w:rPr>
      </w:pPr>
      <w:ins w:id="69" w:author="Jing Yue" w:date="2024-05-05T13:30:00Z">
        <w:r w:rsidRPr="001A618E">
          <w:rPr>
            <w:lang w:val="en-US"/>
          </w:rPr>
          <w:t>New AIMLE API is introduced, including AIML-UU, AIML-S, and AIML-C</w:t>
        </w:r>
      </w:ins>
      <w:ins w:id="70" w:author="Jing Yue" w:date="2024-05-06T15:38:00Z">
        <w:r w:rsidR="00AA58EE" w:rsidRPr="001A618E">
          <w:rPr>
            <w:lang w:val="en-US"/>
          </w:rPr>
          <w:t xml:space="preserve"> </w:t>
        </w:r>
        <w:r w:rsidR="00AA58EE" w:rsidRPr="001A618E">
          <w:rPr>
            <w:rFonts w:eastAsia="SimSun"/>
            <w:lang w:val="en-US"/>
          </w:rPr>
          <w:t>reference points</w:t>
        </w:r>
      </w:ins>
      <w:ins w:id="71" w:author="Jing Yue" w:date="2024-05-05T13:30:00Z">
        <w:r w:rsidRPr="001A618E">
          <w:rPr>
            <w:lang w:val="en-US"/>
          </w:rPr>
          <w:t>.</w:t>
        </w:r>
      </w:ins>
    </w:p>
    <w:p w14:paraId="1A845012" w14:textId="77777777" w:rsidR="00043428" w:rsidRDefault="00043428" w:rsidP="00043428">
      <w:pPr>
        <w:pStyle w:val="Heading3"/>
        <w:rPr>
          <w:ins w:id="72" w:author="Jing Yue" w:date="2024-05-05T13:30:00Z"/>
          <w:rFonts w:eastAsia="SimSun"/>
        </w:rPr>
      </w:pPr>
      <w:bookmarkStart w:id="73" w:name="_Toc164779321"/>
      <w:bookmarkStart w:id="74" w:name="_Toc164779575"/>
      <w:bookmarkStart w:id="75" w:name="_Toc164792031"/>
      <w:ins w:id="76" w:author="Jing Yue" w:date="2024-05-05T13:30:00Z">
        <w:r>
          <w:rPr>
            <w:rFonts w:eastAsia="SimSun"/>
          </w:rPr>
          <w:lastRenderedPageBreak/>
          <w:t>8.</w:t>
        </w:r>
        <w:r>
          <w:rPr>
            <w:rFonts w:eastAsia="SimSun"/>
            <w:lang w:eastAsia="zh-CN"/>
          </w:rPr>
          <w:t>1</w:t>
        </w:r>
        <w:r>
          <w:rPr>
            <w:rFonts w:eastAsia="SimSun"/>
          </w:rPr>
          <w:t>.</w:t>
        </w:r>
        <w:r>
          <w:rPr>
            <w:rFonts w:eastAsia="SimSun"/>
            <w:lang w:eastAsia="zh-CN"/>
          </w:rPr>
          <w:t>7</w:t>
        </w:r>
        <w:r>
          <w:rPr>
            <w:rFonts w:eastAsia="SimSun"/>
          </w:rPr>
          <w:tab/>
        </w:r>
        <w:r>
          <w:rPr>
            <w:rFonts w:eastAsia="SimSun"/>
            <w:lang w:eastAsia="zh-CN"/>
          </w:rPr>
          <w:t>Solution e</w:t>
        </w:r>
        <w:r>
          <w:rPr>
            <w:rFonts w:eastAsia="SimSun"/>
          </w:rPr>
          <w:t>valuation</w:t>
        </w:r>
        <w:bookmarkEnd w:id="73"/>
        <w:bookmarkEnd w:id="74"/>
        <w:bookmarkEnd w:id="75"/>
      </w:ins>
    </w:p>
    <w:p w14:paraId="6100873F" w14:textId="245D5D37" w:rsidR="00043428" w:rsidRPr="00594251" w:rsidRDefault="00043428" w:rsidP="00043428">
      <w:pPr>
        <w:rPr>
          <w:ins w:id="77" w:author="Jing Yue" w:date="2024-05-05T13:30:00Z"/>
          <w:noProof/>
        </w:rPr>
      </w:pPr>
      <w:ins w:id="78" w:author="Jing Yue" w:date="2024-05-05T13:30:00Z">
        <w:r>
          <w:t>This solution addresses Key Issue #</w:t>
        </w:r>
        <w:r>
          <w:rPr>
            <w:lang w:val="en-US"/>
          </w:rPr>
          <w:t>1</w:t>
        </w:r>
        <w:r>
          <w:t xml:space="preserve"> and introduces </w:t>
        </w:r>
        <w:r w:rsidRPr="008B3D25">
          <w:t>the functional model of the ADAE with the ML Model Training and Management Enablement (MTME) function</w:t>
        </w:r>
        <w:r>
          <w:rPr>
            <w:lang w:val="en-US"/>
          </w:rPr>
          <w:t xml:space="preserve">, </w:t>
        </w:r>
        <w:r w:rsidRPr="00AD41DC">
          <w:rPr>
            <w:lang w:val="en-US"/>
          </w:rPr>
          <w:t>AIML enablement layer functional model</w:t>
        </w:r>
        <w:r>
          <w:rPr>
            <w:lang w:val="en-US"/>
          </w:rPr>
          <w:t xml:space="preserve">, </w:t>
        </w:r>
        <w:r w:rsidRPr="008B3D25">
          <w:t>and the functional model of the AIML enablement service for supporting application layer AI/ML services</w:t>
        </w:r>
        <w:r>
          <w:t>.</w:t>
        </w:r>
      </w:ins>
      <w:ins w:id="79" w:author="Jing Yue" w:date="2024-05-06T15:40:00Z">
        <w:r w:rsidR="00EA4317">
          <w:t xml:space="preserve"> </w:t>
        </w:r>
        <w:r w:rsidR="00EA4317">
          <w:rPr>
            <w:lang w:val="en-US"/>
          </w:rPr>
          <w:t xml:space="preserve">Some of the selected content in Solution#1 has been </w:t>
        </w:r>
        <w:r w:rsidR="00EA4317" w:rsidRPr="004546E1">
          <w:rPr>
            <w:lang w:val="en-US"/>
          </w:rPr>
          <w:t>added to clause</w:t>
        </w:r>
        <w:r w:rsidR="00EA4317">
          <w:t> </w:t>
        </w:r>
        <w:r w:rsidR="00EA4317" w:rsidRPr="004546E1">
          <w:rPr>
            <w:lang w:val="en-US"/>
          </w:rPr>
          <w:t>7.</w:t>
        </w:r>
      </w:ins>
      <w:ins w:id="80" w:author="Jing Yue" w:date="2024-05-05T13:30:00Z">
        <w:r>
          <w:t xml:space="preserve"> </w:t>
        </w:r>
        <w:r>
          <w:rPr>
            <w:noProof/>
          </w:rPr>
          <w:t>This solution is feasible and doesn't introduce any dependency to 3GPP network systems.</w:t>
        </w:r>
      </w:ins>
    </w:p>
    <w:p w14:paraId="65DD71FA" w14:textId="77777777" w:rsidR="00F03785" w:rsidRPr="00043428" w:rsidRDefault="00F03785" w:rsidP="00482F00"/>
    <w:p w14:paraId="52F39FB4" w14:textId="1EA4C381" w:rsidR="008D366B" w:rsidRPr="0014604C" w:rsidRDefault="008D366B" w:rsidP="008D36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14604C">
        <w:rPr>
          <w:rFonts w:ascii="Arial" w:hAnsi="Arial" w:cs="Arial"/>
          <w:noProof/>
          <w:color w:val="0000FF"/>
          <w:sz w:val="28"/>
          <w:szCs w:val="28"/>
          <w:lang w:val="en-US"/>
        </w:rPr>
        <w:t>*** End of Changes ***</w:t>
      </w:r>
      <w:bookmarkEnd w:id="29"/>
    </w:p>
    <w:sectPr w:rsidR="008D366B" w:rsidRPr="0014604C" w:rsidSect="000B455F"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3892A4" w14:textId="77777777" w:rsidR="00573585" w:rsidRDefault="00573585">
      <w:r>
        <w:separator/>
      </w:r>
    </w:p>
  </w:endnote>
  <w:endnote w:type="continuationSeparator" w:id="0">
    <w:p w14:paraId="142C6027" w14:textId="77777777" w:rsidR="00573585" w:rsidRDefault="00573585">
      <w:r>
        <w:continuationSeparator/>
      </w:r>
    </w:p>
  </w:endnote>
  <w:endnote w:type="continuationNotice" w:id="1">
    <w:p w14:paraId="6A107810" w14:textId="77777777" w:rsidR="00573585" w:rsidRDefault="0057358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F052DD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0CA7D2C3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19BD29" w14:textId="77777777" w:rsidR="00573585" w:rsidRDefault="00573585">
      <w:r>
        <w:separator/>
      </w:r>
    </w:p>
  </w:footnote>
  <w:footnote w:type="continuationSeparator" w:id="0">
    <w:p w14:paraId="51B76CF6" w14:textId="77777777" w:rsidR="00573585" w:rsidRDefault="00573585">
      <w:r>
        <w:continuationSeparator/>
      </w:r>
    </w:p>
  </w:footnote>
  <w:footnote w:type="continuationNotice" w:id="1">
    <w:p w14:paraId="05E2C05C" w14:textId="77777777" w:rsidR="00573585" w:rsidRDefault="0057358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9D77EF"/>
    <w:multiLevelType w:val="hybridMultilevel"/>
    <w:tmpl w:val="B36A8512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6325F4"/>
    <w:multiLevelType w:val="hybridMultilevel"/>
    <w:tmpl w:val="5150C4C2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CEA5257"/>
    <w:multiLevelType w:val="hybridMultilevel"/>
    <w:tmpl w:val="F6A4B3DC"/>
    <w:lvl w:ilvl="0" w:tplc="E3B4F656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583F21DA"/>
    <w:multiLevelType w:val="hybridMultilevel"/>
    <w:tmpl w:val="C1846E04"/>
    <w:lvl w:ilvl="0" w:tplc="AD087716">
      <w:numFmt w:val="bullet"/>
      <w:lvlText w:val="-"/>
      <w:lvlJc w:val="left"/>
      <w:pPr>
        <w:ind w:left="644" w:hanging="360"/>
      </w:pPr>
      <w:rPr>
        <w:rFonts w:ascii="Arial" w:eastAsia="SimSu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2097702726">
    <w:abstractNumId w:val="4"/>
  </w:num>
  <w:num w:numId="2" w16cid:durableId="2097626735">
    <w:abstractNumId w:val="2"/>
  </w:num>
  <w:num w:numId="3" w16cid:durableId="209730867">
    <w:abstractNumId w:val="5"/>
  </w:num>
  <w:num w:numId="4" w16cid:durableId="411632080">
    <w:abstractNumId w:val="3"/>
  </w:num>
  <w:num w:numId="5" w16cid:durableId="1142234746">
    <w:abstractNumId w:val="1"/>
  </w:num>
  <w:num w:numId="6" w16cid:durableId="241064351">
    <w:abstractNumId w:val="0"/>
  </w:num>
  <w:num w:numId="7" w16cid:durableId="1030187577">
    <w:abstractNumId w:val="6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ng Yue">
    <w15:presenceInfo w15:providerId="None" w15:userId="Jing Yu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activeWritingStyle w:appName="MSWord" w:lang="sv-S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IN" w:vendorID="64" w:dllVersion="0" w:nlCheck="1" w:checkStyle="0"/>
  <w:activeWritingStyle w:appName="MSWord" w:lang="fr-FR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5E3"/>
    <w:rsid w:val="00000F94"/>
    <w:rsid w:val="00000FBE"/>
    <w:rsid w:val="000014E0"/>
    <w:rsid w:val="0000152F"/>
    <w:rsid w:val="00001BD4"/>
    <w:rsid w:val="00001DA0"/>
    <w:rsid w:val="00001E2A"/>
    <w:rsid w:val="00002162"/>
    <w:rsid w:val="00002505"/>
    <w:rsid w:val="00002656"/>
    <w:rsid w:val="00002CF2"/>
    <w:rsid w:val="00002E47"/>
    <w:rsid w:val="0000365F"/>
    <w:rsid w:val="00003F8B"/>
    <w:rsid w:val="00004596"/>
    <w:rsid w:val="00004B1A"/>
    <w:rsid w:val="000052A7"/>
    <w:rsid w:val="000057E5"/>
    <w:rsid w:val="00005C3C"/>
    <w:rsid w:val="00005EF0"/>
    <w:rsid w:val="00006595"/>
    <w:rsid w:val="00006950"/>
    <w:rsid w:val="000073A7"/>
    <w:rsid w:val="00010A8C"/>
    <w:rsid w:val="0001131C"/>
    <w:rsid w:val="00012335"/>
    <w:rsid w:val="00012897"/>
    <w:rsid w:val="00012C84"/>
    <w:rsid w:val="000133ED"/>
    <w:rsid w:val="00014636"/>
    <w:rsid w:val="00015049"/>
    <w:rsid w:val="00015C84"/>
    <w:rsid w:val="00016494"/>
    <w:rsid w:val="0001664E"/>
    <w:rsid w:val="00016AF9"/>
    <w:rsid w:val="00016E21"/>
    <w:rsid w:val="0001742C"/>
    <w:rsid w:val="000177DE"/>
    <w:rsid w:val="0002070C"/>
    <w:rsid w:val="00020733"/>
    <w:rsid w:val="00021374"/>
    <w:rsid w:val="000218A7"/>
    <w:rsid w:val="00021C65"/>
    <w:rsid w:val="000221FF"/>
    <w:rsid w:val="000229F0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BEA"/>
    <w:rsid w:val="00024EA7"/>
    <w:rsid w:val="00025729"/>
    <w:rsid w:val="00025ABC"/>
    <w:rsid w:val="00025C30"/>
    <w:rsid w:val="00025C9F"/>
    <w:rsid w:val="00025D27"/>
    <w:rsid w:val="0002630C"/>
    <w:rsid w:val="00026B25"/>
    <w:rsid w:val="0002714F"/>
    <w:rsid w:val="000271F4"/>
    <w:rsid w:val="000275BE"/>
    <w:rsid w:val="00027FD8"/>
    <w:rsid w:val="000302B3"/>
    <w:rsid w:val="00030C81"/>
    <w:rsid w:val="0003120D"/>
    <w:rsid w:val="00031975"/>
    <w:rsid w:val="0003227F"/>
    <w:rsid w:val="00032F89"/>
    <w:rsid w:val="000330ED"/>
    <w:rsid w:val="0003365B"/>
    <w:rsid w:val="00033787"/>
    <w:rsid w:val="00033919"/>
    <w:rsid w:val="00033BEF"/>
    <w:rsid w:val="00033C4B"/>
    <w:rsid w:val="00033D5B"/>
    <w:rsid w:val="00034093"/>
    <w:rsid w:val="00034FEB"/>
    <w:rsid w:val="000354D0"/>
    <w:rsid w:val="00035D88"/>
    <w:rsid w:val="00036041"/>
    <w:rsid w:val="000362AA"/>
    <w:rsid w:val="00036861"/>
    <w:rsid w:val="00036D21"/>
    <w:rsid w:val="00037DFF"/>
    <w:rsid w:val="00037EE0"/>
    <w:rsid w:val="00040E26"/>
    <w:rsid w:val="00040FF1"/>
    <w:rsid w:val="00041677"/>
    <w:rsid w:val="0004178E"/>
    <w:rsid w:val="00041968"/>
    <w:rsid w:val="00041DD0"/>
    <w:rsid w:val="00042381"/>
    <w:rsid w:val="000433F7"/>
    <w:rsid w:val="00043428"/>
    <w:rsid w:val="00043C75"/>
    <w:rsid w:val="0004487B"/>
    <w:rsid w:val="000448FE"/>
    <w:rsid w:val="00045151"/>
    <w:rsid w:val="0004547F"/>
    <w:rsid w:val="00045758"/>
    <w:rsid w:val="00045AD0"/>
    <w:rsid w:val="00045FB4"/>
    <w:rsid w:val="000466E8"/>
    <w:rsid w:val="00046EF8"/>
    <w:rsid w:val="0004758A"/>
    <w:rsid w:val="000478A3"/>
    <w:rsid w:val="00050748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4202"/>
    <w:rsid w:val="000548B9"/>
    <w:rsid w:val="000565FD"/>
    <w:rsid w:val="00056952"/>
    <w:rsid w:val="00056C02"/>
    <w:rsid w:val="00056E65"/>
    <w:rsid w:val="00056FEA"/>
    <w:rsid w:val="00057340"/>
    <w:rsid w:val="0005760A"/>
    <w:rsid w:val="000577AC"/>
    <w:rsid w:val="00057DF9"/>
    <w:rsid w:val="0006001F"/>
    <w:rsid w:val="000607A9"/>
    <w:rsid w:val="00060C84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D55"/>
    <w:rsid w:val="00063EA6"/>
    <w:rsid w:val="00064B6C"/>
    <w:rsid w:val="00064BE3"/>
    <w:rsid w:val="000660F3"/>
    <w:rsid w:val="00066325"/>
    <w:rsid w:val="00066455"/>
    <w:rsid w:val="00066EED"/>
    <w:rsid w:val="00067406"/>
    <w:rsid w:val="000704D7"/>
    <w:rsid w:val="000708AE"/>
    <w:rsid w:val="00071380"/>
    <w:rsid w:val="0007156D"/>
    <w:rsid w:val="00071C68"/>
    <w:rsid w:val="00073FBF"/>
    <w:rsid w:val="00074040"/>
    <w:rsid w:val="000741D7"/>
    <w:rsid w:val="0007428E"/>
    <w:rsid w:val="00074348"/>
    <w:rsid w:val="00074DB1"/>
    <w:rsid w:val="00074E76"/>
    <w:rsid w:val="0007533A"/>
    <w:rsid w:val="000753A0"/>
    <w:rsid w:val="0007541B"/>
    <w:rsid w:val="00075540"/>
    <w:rsid w:val="00076736"/>
    <w:rsid w:val="00076A45"/>
    <w:rsid w:val="00076AB2"/>
    <w:rsid w:val="00076CBF"/>
    <w:rsid w:val="00076E18"/>
    <w:rsid w:val="000770F7"/>
    <w:rsid w:val="0007714A"/>
    <w:rsid w:val="00077734"/>
    <w:rsid w:val="000777AB"/>
    <w:rsid w:val="00077A6D"/>
    <w:rsid w:val="00077F24"/>
    <w:rsid w:val="00080376"/>
    <w:rsid w:val="00080A67"/>
    <w:rsid w:val="00080E84"/>
    <w:rsid w:val="0008180B"/>
    <w:rsid w:val="0008279E"/>
    <w:rsid w:val="00082B40"/>
    <w:rsid w:val="00083C9B"/>
    <w:rsid w:val="000846CD"/>
    <w:rsid w:val="0008483C"/>
    <w:rsid w:val="00085C2C"/>
    <w:rsid w:val="00085E9C"/>
    <w:rsid w:val="00085EBB"/>
    <w:rsid w:val="0008655D"/>
    <w:rsid w:val="00086967"/>
    <w:rsid w:val="00090E98"/>
    <w:rsid w:val="00091453"/>
    <w:rsid w:val="00091954"/>
    <w:rsid w:val="000919A6"/>
    <w:rsid w:val="00091AC8"/>
    <w:rsid w:val="00091CDD"/>
    <w:rsid w:val="00091E7A"/>
    <w:rsid w:val="00092153"/>
    <w:rsid w:val="000921E8"/>
    <w:rsid w:val="0009240C"/>
    <w:rsid w:val="000929FB"/>
    <w:rsid w:val="00092DCA"/>
    <w:rsid w:val="00094771"/>
    <w:rsid w:val="00094EDA"/>
    <w:rsid w:val="000956E9"/>
    <w:rsid w:val="00095989"/>
    <w:rsid w:val="00095ABD"/>
    <w:rsid w:val="00095D94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2615"/>
    <w:rsid w:val="000A29A7"/>
    <w:rsid w:val="000A2EFF"/>
    <w:rsid w:val="000A312B"/>
    <w:rsid w:val="000A31C4"/>
    <w:rsid w:val="000A340C"/>
    <w:rsid w:val="000A352B"/>
    <w:rsid w:val="000A3A63"/>
    <w:rsid w:val="000A3B8C"/>
    <w:rsid w:val="000A3CCE"/>
    <w:rsid w:val="000A4140"/>
    <w:rsid w:val="000A5ADD"/>
    <w:rsid w:val="000A5C5A"/>
    <w:rsid w:val="000A6394"/>
    <w:rsid w:val="000A6461"/>
    <w:rsid w:val="000A6836"/>
    <w:rsid w:val="000A68D7"/>
    <w:rsid w:val="000A6B7E"/>
    <w:rsid w:val="000B07E2"/>
    <w:rsid w:val="000B0BAB"/>
    <w:rsid w:val="000B1508"/>
    <w:rsid w:val="000B17C7"/>
    <w:rsid w:val="000B1CF6"/>
    <w:rsid w:val="000B268C"/>
    <w:rsid w:val="000B28F5"/>
    <w:rsid w:val="000B341E"/>
    <w:rsid w:val="000B4280"/>
    <w:rsid w:val="000B455F"/>
    <w:rsid w:val="000B46FE"/>
    <w:rsid w:val="000B4DA0"/>
    <w:rsid w:val="000B51A7"/>
    <w:rsid w:val="000B6290"/>
    <w:rsid w:val="000B6358"/>
    <w:rsid w:val="000B6828"/>
    <w:rsid w:val="000B7001"/>
    <w:rsid w:val="000B76F7"/>
    <w:rsid w:val="000B78CB"/>
    <w:rsid w:val="000B7D8E"/>
    <w:rsid w:val="000C00D8"/>
    <w:rsid w:val="000C038A"/>
    <w:rsid w:val="000C11E1"/>
    <w:rsid w:val="000C14E5"/>
    <w:rsid w:val="000C16FD"/>
    <w:rsid w:val="000C1914"/>
    <w:rsid w:val="000C2602"/>
    <w:rsid w:val="000C2AE1"/>
    <w:rsid w:val="000C3926"/>
    <w:rsid w:val="000C3D0F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EE"/>
    <w:rsid w:val="000C79F8"/>
    <w:rsid w:val="000C7B13"/>
    <w:rsid w:val="000D0871"/>
    <w:rsid w:val="000D0873"/>
    <w:rsid w:val="000D0BE1"/>
    <w:rsid w:val="000D1DD6"/>
    <w:rsid w:val="000D274B"/>
    <w:rsid w:val="000D29C6"/>
    <w:rsid w:val="000D2A4C"/>
    <w:rsid w:val="000D3223"/>
    <w:rsid w:val="000D3B1A"/>
    <w:rsid w:val="000D3C8E"/>
    <w:rsid w:val="000D4001"/>
    <w:rsid w:val="000D486C"/>
    <w:rsid w:val="000D48A5"/>
    <w:rsid w:val="000D50D6"/>
    <w:rsid w:val="000D5177"/>
    <w:rsid w:val="000D53E5"/>
    <w:rsid w:val="000D5F35"/>
    <w:rsid w:val="000D622F"/>
    <w:rsid w:val="000D63D3"/>
    <w:rsid w:val="000D65D8"/>
    <w:rsid w:val="000D67A1"/>
    <w:rsid w:val="000D68E1"/>
    <w:rsid w:val="000D7460"/>
    <w:rsid w:val="000D76FF"/>
    <w:rsid w:val="000E07FD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4D6"/>
    <w:rsid w:val="000E3862"/>
    <w:rsid w:val="000E3DD8"/>
    <w:rsid w:val="000E4B48"/>
    <w:rsid w:val="000E4E8E"/>
    <w:rsid w:val="000E5A3B"/>
    <w:rsid w:val="000E60F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834"/>
    <w:rsid w:val="000F0A83"/>
    <w:rsid w:val="000F104C"/>
    <w:rsid w:val="000F1886"/>
    <w:rsid w:val="000F1D84"/>
    <w:rsid w:val="000F1EDE"/>
    <w:rsid w:val="000F2722"/>
    <w:rsid w:val="000F3799"/>
    <w:rsid w:val="000F3C1D"/>
    <w:rsid w:val="000F3E52"/>
    <w:rsid w:val="000F4DA0"/>
    <w:rsid w:val="000F5F87"/>
    <w:rsid w:val="000F76CF"/>
    <w:rsid w:val="000F78CE"/>
    <w:rsid w:val="0010003E"/>
    <w:rsid w:val="001002A1"/>
    <w:rsid w:val="001015C3"/>
    <w:rsid w:val="001020CE"/>
    <w:rsid w:val="00102244"/>
    <w:rsid w:val="00102517"/>
    <w:rsid w:val="001025AB"/>
    <w:rsid w:val="00102973"/>
    <w:rsid w:val="00102ADE"/>
    <w:rsid w:val="00102D3E"/>
    <w:rsid w:val="0010308E"/>
    <w:rsid w:val="001030EF"/>
    <w:rsid w:val="00104365"/>
    <w:rsid w:val="00104AF3"/>
    <w:rsid w:val="001052DE"/>
    <w:rsid w:val="00105643"/>
    <w:rsid w:val="00105CD6"/>
    <w:rsid w:val="00105D5A"/>
    <w:rsid w:val="00105E6E"/>
    <w:rsid w:val="00105F81"/>
    <w:rsid w:val="00106EF1"/>
    <w:rsid w:val="001078CD"/>
    <w:rsid w:val="00107FB9"/>
    <w:rsid w:val="001103A5"/>
    <w:rsid w:val="001107C9"/>
    <w:rsid w:val="00110CAB"/>
    <w:rsid w:val="001110A4"/>
    <w:rsid w:val="0011110D"/>
    <w:rsid w:val="00111277"/>
    <w:rsid w:val="0011151E"/>
    <w:rsid w:val="00111690"/>
    <w:rsid w:val="0011180B"/>
    <w:rsid w:val="00111A07"/>
    <w:rsid w:val="00111A29"/>
    <w:rsid w:val="00111E4B"/>
    <w:rsid w:val="00111EBA"/>
    <w:rsid w:val="0011310F"/>
    <w:rsid w:val="00113243"/>
    <w:rsid w:val="00113E7D"/>
    <w:rsid w:val="001140AC"/>
    <w:rsid w:val="00114495"/>
    <w:rsid w:val="00115245"/>
    <w:rsid w:val="00115287"/>
    <w:rsid w:val="00115292"/>
    <w:rsid w:val="001152E9"/>
    <w:rsid w:val="0011568F"/>
    <w:rsid w:val="00115A2F"/>
    <w:rsid w:val="00116EB7"/>
    <w:rsid w:val="00117A7A"/>
    <w:rsid w:val="00117BB9"/>
    <w:rsid w:val="001201C5"/>
    <w:rsid w:val="00120817"/>
    <w:rsid w:val="00120F24"/>
    <w:rsid w:val="001211E1"/>
    <w:rsid w:val="0012276F"/>
    <w:rsid w:val="00122FFD"/>
    <w:rsid w:val="00123855"/>
    <w:rsid w:val="0012388A"/>
    <w:rsid w:val="00123A88"/>
    <w:rsid w:val="00124CB2"/>
    <w:rsid w:val="00124F20"/>
    <w:rsid w:val="00124F64"/>
    <w:rsid w:val="001252EE"/>
    <w:rsid w:val="00125AA7"/>
    <w:rsid w:val="00125CD3"/>
    <w:rsid w:val="00126CC7"/>
    <w:rsid w:val="00127CB6"/>
    <w:rsid w:val="00130019"/>
    <w:rsid w:val="0013026B"/>
    <w:rsid w:val="00130664"/>
    <w:rsid w:val="00130ACD"/>
    <w:rsid w:val="00130FF8"/>
    <w:rsid w:val="001315C0"/>
    <w:rsid w:val="00131AE3"/>
    <w:rsid w:val="0013397F"/>
    <w:rsid w:val="001343E1"/>
    <w:rsid w:val="001344D4"/>
    <w:rsid w:val="00134668"/>
    <w:rsid w:val="001356E9"/>
    <w:rsid w:val="00135A21"/>
    <w:rsid w:val="00136461"/>
    <w:rsid w:val="001366C9"/>
    <w:rsid w:val="00136998"/>
    <w:rsid w:val="00136A4B"/>
    <w:rsid w:val="00137351"/>
    <w:rsid w:val="00137B04"/>
    <w:rsid w:val="00137E43"/>
    <w:rsid w:val="00140191"/>
    <w:rsid w:val="00140534"/>
    <w:rsid w:val="00140CFF"/>
    <w:rsid w:val="001410F3"/>
    <w:rsid w:val="0014116C"/>
    <w:rsid w:val="001412D6"/>
    <w:rsid w:val="001419E1"/>
    <w:rsid w:val="00141ED6"/>
    <w:rsid w:val="00141FAB"/>
    <w:rsid w:val="00142117"/>
    <w:rsid w:val="00142820"/>
    <w:rsid w:val="001432CD"/>
    <w:rsid w:val="00143B59"/>
    <w:rsid w:val="00143DF3"/>
    <w:rsid w:val="00144818"/>
    <w:rsid w:val="0014507A"/>
    <w:rsid w:val="001451FB"/>
    <w:rsid w:val="00145323"/>
    <w:rsid w:val="00145511"/>
    <w:rsid w:val="00145C50"/>
    <w:rsid w:val="00145D43"/>
    <w:rsid w:val="00147768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BCC"/>
    <w:rsid w:val="00152F15"/>
    <w:rsid w:val="00152F2C"/>
    <w:rsid w:val="00152FDA"/>
    <w:rsid w:val="00152FFE"/>
    <w:rsid w:val="0015323C"/>
    <w:rsid w:val="001536C9"/>
    <w:rsid w:val="001543DF"/>
    <w:rsid w:val="001547F4"/>
    <w:rsid w:val="00155035"/>
    <w:rsid w:val="001557EE"/>
    <w:rsid w:val="00155B21"/>
    <w:rsid w:val="00155BCD"/>
    <w:rsid w:val="0015629E"/>
    <w:rsid w:val="00156E35"/>
    <w:rsid w:val="0015713D"/>
    <w:rsid w:val="001575C5"/>
    <w:rsid w:val="001577CA"/>
    <w:rsid w:val="001616E8"/>
    <w:rsid w:val="0016188A"/>
    <w:rsid w:val="00162128"/>
    <w:rsid w:val="001629AA"/>
    <w:rsid w:val="00162CE0"/>
    <w:rsid w:val="00162D02"/>
    <w:rsid w:val="00162EED"/>
    <w:rsid w:val="001637F0"/>
    <w:rsid w:val="00163BDB"/>
    <w:rsid w:val="00163CFA"/>
    <w:rsid w:val="00163F33"/>
    <w:rsid w:val="00163FA6"/>
    <w:rsid w:val="001642F2"/>
    <w:rsid w:val="0016476D"/>
    <w:rsid w:val="00164937"/>
    <w:rsid w:val="00165055"/>
    <w:rsid w:val="0016540C"/>
    <w:rsid w:val="00165596"/>
    <w:rsid w:val="001676F5"/>
    <w:rsid w:val="00167F58"/>
    <w:rsid w:val="001703F9"/>
    <w:rsid w:val="00170B2C"/>
    <w:rsid w:val="00170EA6"/>
    <w:rsid w:val="0017167A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92E"/>
    <w:rsid w:val="001757A5"/>
    <w:rsid w:val="00175B5F"/>
    <w:rsid w:val="00175F66"/>
    <w:rsid w:val="00175FE2"/>
    <w:rsid w:val="0017606B"/>
    <w:rsid w:val="00176822"/>
    <w:rsid w:val="00176A68"/>
    <w:rsid w:val="00177213"/>
    <w:rsid w:val="00177B6D"/>
    <w:rsid w:val="001810C6"/>
    <w:rsid w:val="00181264"/>
    <w:rsid w:val="001816E5"/>
    <w:rsid w:val="00182016"/>
    <w:rsid w:val="0018213D"/>
    <w:rsid w:val="0018391E"/>
    <w:rsid w:val="0018404D"/>
    <w:rsid w:val="001843AD"/>
    <w:rsid w:val="00184559"/>
    <w:rsid w:val="001852F6"/>
    <w:rsid w:val="00185373"/>
    <w:rsid w:val="00185C1B"/>
    <w:rsid w:val="00185F5D"/>
    <w:rsid w:val="0018697C"/>
    <w:rsid w:val="00186B32"/>
    <w:rsid w:val="00186EBC"/>
    <w:rsid w:val="001872BA"/>
    <w:rsid w:val="0018776E"/>
    <w:rsid w:val="0018784A"/>
    <w:rsid w:val="00187955"/>
    <w:rsid w:val="00187E7F"/>
    <w:rsid w:val="00190CD8"/>
    <w:rsid w:val="0019141E"/>
    <w:rsid w:val="001914FC"/>
    <w:rsid w:val="00191560"/>
    <w:rsid w:val="00192FB4"/>
    <w:rsid w:val="00193872"/>
    <w:rsid w:val="00193B00"/>
    <w:rsid w:val="00193BE4"/>
    <w:rsid w:val="00194223"/>
    <w:rsid w:val="001945AC"/>
    <w:rsid w:val="00194F7D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569"/>
    <w:rsid w:val="001A1988"/>
    <w:rsid w:val="001A1A30"/>
    <w:rsid w:val="001A1E13"/>
    <w:rsid w:val="001A2108"/>
    <w:rsid w:val="001A2EE9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18E"/>
    <w:rsid w:val="001A62EB"/>
    <w:rsid w:val="001A649F"/>
    <w:rsid w:val="001A6BA4"/>
    <w:rsid w:val="001A6F35"/>
    <w:rsid w:val="001A78B5"/>
    <w:rsid w:val="001A78E7"/>
    <w:rsid w:val="001A7C5D"/>
    <w:rsid w:val="001A7DCF"/>
    <w:rsid w:val="001B0476"/>
    <w:rsid w:val="001B0484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12F"/>
    <w:rsid w:val="001B4919"/>
    <w:rsid w:val="001B493F"/>
    <w:rsid w:val="001B4E42"/>
    <w:rsid w:val="001B50A0"/>
    <w:rsid w:val="001B50EA"/>
    <w:rsid w:val="001B5B9A"/>
    <w:rsid w:val="001B6712"/>
    <w:rsid w:val="001B68C1"/>
    <w:rsid w:val="001B76C3"/>
    <w:rsid w:val="001B7BDA"/>
    <w:rsid w:val="001C0E61"/>
    <w:rsid w:val="001C1382"/>
    <w:rsid w:val="001C16A9"/>
    <w:rsid w:val="001C2239"/>
    <w:rsid w:val="001C2599"/>
    <w:rsid w:val="001C2892"/>
    <w:rsid w:val="001C2D37"/>
    <w:rsid w:val="001C2D62"/>
    <w:rsid w:val="001C3BE8"/>
    <w:rsid w:val="001C3FB7"/>
    <w:rsid w:val="001C4406"/>
    <w:rsid w:val="001C5124"/>
    <w:rsid w:val="001C512D"/>
    <w:rsid w:val="001C5250"/>
    <w:rsid w:val="001C64D1"/>
    <w:rsid w:val="001C74E0"/>
    <w:rsid w:val="001C77A5"/>
    <w:rsid w:val="001D0066"/>
    <w:rsid w:val="001D0FDB"/>
    <w:rsid w:val="001D140A"/>
    <w:rsid w:val="001D14C3"/>
    <w:rsid w:val="001D2460"/>
    <w:rsid w:val="001D24B3"/>
    <w:rsid w:val="001D24C7"/>
    <w:rsid w:val="001D2936"/>
    <w:rsid w:val="001D2B7A"/>
    <w:rsid w:val="001D3140"/>
    <w:rsid w:val="001D35F2"/>
    <w:rsid w:val="001D3CDA"/>
    <w:rsid w:val="001D4940"/>
    <w:rsid w:val="001D49FF"/>
    <w:rsid w:val="001D4DC5"/>
    <w:rsid w:val="001D5726"/>
    <w:rsid w:val="001D582A"/>
    <w:rsid w:val="001D5D13"/>
    <w:rsid w:val="001D5F68"/>
    <w:rsid w:val="001D60C6"/>
    <w:rsid w:val="001D6275"/>
    <w:rsid w:val="001D67C9"/>
    <w:rsid w:val="001D69E7"/>
    <w:rsid w:val="001D6BE0"/>
    <w:rsid w:val="001D72C1"/>
    <w:rsid w:val="001E065D"/>
    <w:rsid w:val="001E08C1"/>
    <w:rsid w:val="001E0915"/>
    <w:rsid w:val="001E09B1"/>
    <w:rsid w:val="001E0C8C"/>
    <w:rsid w:val="001E0FE3"/>
    <w:rsid w:val="001E103B"/>
    <w:rsid w:val="001E1F74"/>
    <w:rsid w:val="001E341A"/>
    <w:rsid w:val="001E3D57"/>
    <w:rsid w:val="001E416D"/>
    <w:rsid w:val="001E41DE"/>
    <w:rsid w:val="001E41F3"/>
    <w:rsid w:val="001E4D74"/>
    <w:rsid w:val="001E4EBF"/>
    <w:rsid w:val="001E5191"/>
    <w:rsid w:val="001E51E1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383"/>
    <w:rsid w:val="001F240B"/>
    <w:rsid w:val="001F2563"/>
    <w:rsid w:val="001F2AE0"/>
    <w:rsid w:val="001F332F"/>
    <w:rsid w:val="001F35A2"/>
    <w:rsid w:val="001F3729"/>
    <w:rsid w:val="001F3B50"/>
    <w:rsid w:val="001F4056"/>
    <w:rsid w:val="001F435C"/>
    <w:rsid w:val="001F4559"/>
    <w:rsid w:val="001F49CA"/>
    <w:rsid w:val="001F5304"/>
    <w:rsid w:val="001F54E6"/>
    <w:rsid w:val="001F6192"/>
    <w:rsid w:val="001F7442"/>
    <w:rsid w:val="001F78B3"/>
    <w:rsid w:val="001F7B92"/>
    <w:rsid w:val="001F7D06"/>
    <w:rsid w:val="001F7F6A"/>
    <w:rsid w:val="00200A69"/>
    <w:rsid w:val="00200FAD"/>
    <w:rsid w:val="00201BD0"/>
    <w:rsid w:val="00201D82"/>
    <w:rsid w:val="00202269"/>
    <w:rsid w:val="002024DC"/>
    <w:rsid w:val="002028EA"/>
    <w:rsid w:val="00202C4A"/>
    <w:rsid w:val="00202EE0"/>
    <w:rsid w:val="00203310"/>
    <w:rsid w:val="002033F0"/>
    <w:rsid w:val="00203C12"/>
    <w:rsid w:val="002045B7"/>
    <w:rsid w:val="00204D5E"/>
    <w:rsid w:val="002053C8"/>
    <w:rsid w:val="00205989"/>
    <w:rsid w:val="00206E6A"/>
    <w:rsid w:val="002070EE"/>
    <w:rsid w:val="0020737F"/>
    <w:rsid w:val="00207DB5"/>
    <w:rsid w:val="002103EA"/>
    <w:rsid w:val="00210D09"/>
    <w:rsid w:val="0021105E"/>
    <w:rsid w:val="0021149A"/>
    <w:rsid w:val="00211965"/>
    <w:rsid w:val="00211C8B"/>
    <w:rsid w:val="002125DB"/>
    <w:rsid w:val="00212ACD"/>
    <w:rsid w:val="002130BF"/>
    <w:rsid w:val="002142B8"/>
    <w:rsid w:val="0021439E"/>
    <w:rsid w:val="00214982"/>
    <w:rsid w:val="00214B03"/>
    <w:rsid w:val="002153A3"/>
    <w:rsid w:val="00215940"/>
    <w:rsid w:val="00215BD1"/>
    <w:rsid w:val="00216138"/>
    <w:rsid w:val="002166C3"/>
    <w:rsid w:val="00216784"/>
    <w:rsid w:val="002168B0"/>
    <w:rsid w:val="00216E29"/>
    <w:rsid w:val="002176EE"/>
    <w:rsid w:val="00220168"/>
    <w:rsid w:val="00220785"/>
    <w:rsid w:val="00220E61"/>
    <w:rsid w:val="00220EAF"/>
    <w:rsid w:val="00221B70"/>
    <w:rsid w:val="002220D1"/>
    <w:rsid w:val="00222639"/>
    <w:rsid w:val="00222680"/>
    <w:rsid w:val="00222F8D"/>
    <w:rsid w:val="00224182"/>
    <w:rsid w:val="00224227"/>
    <w:rsid w:val="00224705"/>
    <w:rsid w:val="00224BC0"/>
    <w:rsid w:val="00224EDF"/>
    <w:rsid w:val="00225DA2"/>
    <w:rsid w:val="00226525"/>
    <w:rsid w:val="002266B7"/>
    <w:rsid w:val="00226E71"/>
    <w:rsid w:val="00227280"/>
    <w:rsid w:val="002276AD"/>
    <w:rsid w:val="00227951"/>
    <w:rsid w:val="00227B4B"/>
    <w:rsid w:val="00227CA2"/>
    <w:rsid w:val="00227CED"/>
    <w:rsid w:val="002301FB"/>
    <w:rsid w:val="002303BB"/>
    <w:rsid w:val="00230A16"/>
    <w:rsid w:val="00231505"/>
    <w:rsid w:val="002318F2"/>
    <w:rsid w:val="00231F85"/>
    <w:rsid w:val="0023203C"/>
    <w:rsid w:val="0023214D"/>
    <w:rsid w:val="00232B42"/>
    <w:rsid w:val="00232EDE"/>
    <w:rsid w:val="0023342F"/>
    <w:rsid w:val="00233FE0"/>
    <w:rsid w:val="0023412F"/>
    <w:rsid w:val="0023434E"/>
    <w:rsid w:val="00234520"/>
    <w:rsid w:val="0023466E"/>
    <w:rsid w:val="00234995"/>
    <w:rsid w:val="002356CA"/>
    <w:rsid w:val="00236042"/>
    <w:rsid w:val="0023608C"/>
    <w:rsid w:val="00236133"/>
    <w:rsid w:val="00236258"/>
    <w:rsid w:val="00236B1C"/>
    <w:rsid w:val="00237125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2087"/>
    <w:rsid w:val="00242096"/>
    <w:rsid w:val="002421A8"/>
    <w:rsid w:val="00242503"/>
    <w:rsid w:val="00242A88"/>
    <w:rsid w:val="0024372D"/>
    <w:rsid w:val="00243CB2"/>
    <w:rsid w:val="00243DB2"/>
    <w:rsid w:val="0024427B"/>
    <w:rsid w:val="002442A9"/>
    <w:rsid w:val="00245129"/>
    <w:rsid w:val="002457B3"/>
    <w:rsid w:val="00245DA8"/>
    <w:rsid w:val="00247977"/>
    <w:rsid w:val="002502B1"/>
    <w:rsid w:val="002503C0"/>
    <w:rsid w:val="0025116B"/>
    <w:rsid w:val="0025206B"/>
    <w:rsid w:val="0025247B"/>
    <w:rsid w:val="00252D34"/>
    <w:rsid w:val="00252E2F"/>
    <w:rsid w:val="00254963"/>
    <w:rsid w:val="00255832"/>
    <w:rsid w:val="00256296"/>
    <w:rsid w:val="0025643C"/>
    <w:rsid w:val="00256845"/>
    <w:rsid w:val="00256897"/>
    <w:rsid w:val="00256AB1"/>
    <w:rsid w:val="00257600"/>
    <w:rsid w:val="00257BD6"/>
    <w:rsid w:val="00257C98"/>
    <w:rsid w:val="00257FCE"/>
    <w:rsid w:val="002607C0"/>
    <w:rsid w:val="00261A65"/>
    <w:rsid w:val="00261B0D"/>
    <w:rsid w:val="00262492"/>
    <w:rsid w:val="0026325B"/>
    <w:rsid w:val="0026327A"/>
    <w:rsid w:val="00263583"/>
    <w:rsid w:val="002635A9"/>
    <w:rsid w:val="00263B21"/>
    <w:rsid w:val="00263B66"/>
    <w:rsid w:val="00263DF4"/>
    <w:rsid w:val="00264549"/>
    <w:rsid w:val="0026455F"/>
    <w:rsid w:val="00264877"/>
    <w:rsid w:val="00264B2F"/>
    <w:rsid w:val="00265227"/>
    <w:rsid w:val="0026528B"/>
    <w:rsid w:val="0026562B"/>
    <w:rsid w:val="002656D1"/>
    <w:rsid w:val="00265F1F"/>
    <w:rsid w:val="00266B9E"/>
    <w:rsid w:val="00266E2D"/>
    <w:rsid w:val="002674AD"/>
    <w:rsid w:val="0027019C"/>
    <w:rsid w:val="002701F4"/>
    <w:rsid w:val="00270444"/>
    <w:rsid w:val="0027052E"/>
    <w:rsid w:val="00270B6B"/>
    <w:rsid w:val="00270C15"/>
    <w:rsid w:val="00270F7F"/>
    <w:rsid w:val="0027197A"/>
    <w:rsid w:val="00271EC0"/>
    <w:rsid w:val="0027268F"/>
    <w:rsid w:val="0027328F"/>
    <w:rsid w:val="00273719"/>
    <w:rsid w:val="00274284"/>
    <w:rsid w:val="00274500"/>
    <w:rsid w:val="00274A94"/>
    <w:rsid w:val="00274D5D"/>
    <w:rsid w:val="00274F56"/>
    <w:rsid w:val="00274FFE"/>
    <w:rsid w:val="002750BA"/>
    <w:rsid w:val="00275D12"/>
    <w:rsid w:val="00275EB9"/>
    <w:rsid w:val="00276480"/>
    <w:rsid w:val="00277155"/>
    <w:rsid w:val="002778E9"/>
    <w:rsid w:val="00280118"/>
    <w:rsid w:val="0028071C"/>
    <w:rsid w:val="00280919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4A4C"/>
    <w:rsid w:val="00284B4F"/>
    <w:rsid w:val="00284D62"/>
    <w:rsid w:val="00284F0B"/>
    <w:rsid w:val="0028588E"/>
    <w:rsid w:val="00285C24"/>
    <w:rsid w:val="00285D53"/>
    <w:rsid w:val="00285D5C"/>
    <w:rsid w:val="00286018"/>
    <w:rsid w:val="002864B9"/>
    <w:rsid w:val="002865AE"/>
    <w:rsid w:val="002869BD"/>
    <w:rsid w:val="00286B0E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6CA"/>
    <w:rsid w:val="00293ADF"/>
    <w:rsid w:val="00293CE6"/>
    <w:rsid w:val="0029439D"/>
    <w:rsid w:val="00294FBE"/>
    <w:rsid w:val="00295896"/>
    <w:rsid w:val="00295C39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852"/>
    <w:rsid w:val="002A2C1B"/>
    <w:rsid w:val="002A311A"/>
    <w:rsid w:val="002A33E8"/>
    <w:rsid w:val="002A3915"/>
    <w:rsid w:val="002A4362"/>
    <w:rsid w:val="002A4387"/>
    <w:rsid w:val="002A45C7"/>
    <w:rsid w:val="002A49AB"/>
    <w:rsid w:val="002A5686"/>
    <w:rsid w:val="002A5A4F"/>
    <w:rsid w:val="002A7096"/>
    <w:rsid w:val="002A71DC"/>
    <w:rsid w:val="002A75D5"/>
    <w:rsid w:val="002A7726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530"/>
    <w:rsid w:val="002B3994"/>
    <w:rsid w:val="002B3BBF"/>
    <w:rsid w:val="002B463A"/>
    <w:rsid w:val="002B61A5"/>
    <w:rsid w:val="002B62D4"/>
    <w:rsid w:val="002B7298"/>
    <w:rsid w:val="002B76F6"/>
    <w:rsid w:val="002C0229"/>
    <w:rsid w:val="002C0350"/>
    <w:rsid w:val="002C03CC"/>
    <w:rsid w:val="002C04FD"/>
    <w:rsid w:val="002C055B"/>
    <w:rsid w:val="002C179E"/>
    <w:rsid w:val="002C191A"/>
    <w:rsid w:val="002C1D5F"/>
    <w:rsid w:val="002C1DC1"/>
    <w:rsid w:val="002C1E8A"/>
    <w:rsid w:val="002C2040"/>
    <w:rsid w:val="002C3025"/>
    <w:rsid w:val="002C31E8"/>
    <w:rsid w:val="002C417A"/>
    <w:rsid w:val="002C4A9E"/>
    <w:rsid w:val="002C4C1B"/>
    <w:rsid w:val="002C5A41"/>
    <w:rsid w:val="002C5BE6"/>
    <w:rsid w:val="002C5D34"/>
    <w:rsid w:val="002C6292"/>
    <w:rsid w:val="002C64FB"/>
    <w:rsid w:val="002C6672"/>
    <w:rsid w:val="002C66E7"/>
    <w:rsid w:val="002C724A"/>
    <w:rsid w:val="002C7457"/>
    <w:rsid w:val="002C7527"/>
    <w:rsid w:val="002C76EE"/>
    <w:rsid w:val="002C7F72"/>
    <w:rsid w:val="002D0488"/>
    <w:rsid w:val="002D083D"/>
    <w:rsid w:val="002D0986"/>
    <w:rsid w:val="002D18E0"/>
    <w:rsid w:val="002D1AC1"/>
    <w:rsid w:val="002D1D65"/>
    <w:rsid w:val="002D2BF9"/>
    <w:rsid w:val="002D3487"/>
    <w:rsid w:val="002D376D"/>
    <w:rsid w:val="002D451F"/>
    <w:rsid w:val="002D4BDB"/>
    <w:rsid w:val="002D5024"/>
    <w:rsid w:val="002D53EF"/>
    <w:rsid w:val="002D6003"/>
    <w:rsid w:val="002D6292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2184"/>
    <w:rsid w:val="002E31E1"/>
    <w:rsid w:val="002E332B"/>
    <w:rsid w:val="002E3717"/>
    <w:rsid w:val="002E424F"/>
    <w:rsid w:val="002E43A5"/>
    <w:rsid w:val="002E45E4"/>
    <w:rsid w:val="002E4FDB"/>
    <w:rsid w:val="002E51D4"/>
    <w:rsid w:val="002E54AF"/>
    <w:rsid w:val="002E578D"/>
    <w:rsid w:val="002E5893"/>
    <w:rsid w:val="002E6C95"/>
    <w:rsid w:val="002E6F96"/>
    <w:rsid w:val="002E7155"/>
    <w:rsid w:val="002E74F5"/>
    <w:rsid w:val="002E7CFC"/>
    <w:rsid w:val="002E7E0B"/>
    <w:rsid w:val="002F079E"/>
    <w:rsid w:val="002F0972"/>
    <w:rsid w:val="002F1116"/>
    <w:rsid w:val="002F15A7"/>
    <w:rsid w:val="002F15E8"/>
    <w:rsid w:val="002F1DEB"/>
    <w:rsid w:val="002F337F"/>
    <w:rsid w:val="002F40D3"/>
    <w:rsid w:val="002F46F7"/>
    <w:rsid w:val="002F4F90"/>
    <w:rsid w:val="002F5DAF"/>
    <w:rsid w:val="002F5EB0"/>
    <w:rsid w:val="002F603C"/>
    <w:rsid w:val="002F68B6"/>
    <w:rsid w:val="002F6A91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6B9"/>
    <w:rsid w:val="00302C7E"/>
    <w:rsid w:val="003032BA"/>
    <w:rsid w:val="003039AB"/>
    <w:rsid w:val="00303B97"/>
    <w:rsid w:val="00303C23"/>
    <w:rsid w:val="00303F91"/>
    <w:rsid w:val="003043A4"/>
    <w:rsid w:val="003048D4"/>
    <w:rsid w:val="00304E51"/>
    <w:rsid w:val="00305A7A"/>
    <w:rsid w:val="00305BD8"/>
    <w:rsid w:val="00307273"/>
    <w:rsid w:val="003079A4"/>
    <w:rsid w:val="00307E05"/>
    <w:rsid w:val="0031039C"/>
    <w:rsid w:val="003110C1"/>
    <w:rsid w:val="0031194A"/>
    <w:rsid w:val="00311A83"/>
    <w:rsid w:val="00312215"/>
    <w:rsid w:val="00312B56"/>
    <w:rsid w:val="00312BD3"/>
    <w:rsid w:val="00312BDE"/>
    <w:rsid w:val="0031354E"/>
    <w:rsid w:val="003135BF"/>
    <w:rsid w:val="00313E2D"/>
    <w:rsid w:val="0031437C"/>
    <w:rsid w:val="00314807"/>
    <w:rsid w:val="00314E11"/>
    <w:rsid w:val="00315770"/>
    <w:rsid w:val="00315819"/>
    <w:rsid w:val="003158EC"/>
    <w:rsid w:val="00315B44"/>
    <w:rsid w:val="003161E1"/>
    <w:rsid w:val="00316AB1"/>
    <w:rsid w:val="00316C2C"/>
    <w:rsid w:val="00316CDE"/>
    <w:rsid w:val="00317004"/>
    <w:rsid w:val="003170E8"/>
    <w:rsid w:val="00317155"/>
    <w:rsid w:val="00317349"/>
    <w:rsid w:val="00317400"/>
    <w:rsid w:val="00317416"/>
    <w:rsid w:val="003175DB"/>
    <w:rsid w:val="00317739"/>
    <w:rsid w:val="00320538"/>
    <w:rsid w:val="003211E9"/>
    <w:rsid w:val="003217A6"/>
    <w:rsid w:val="00321E05"/>
    <w:rsid w:val="00323A14"/>
    <w:rsid w:val="00323E36"/>
    <w:rsid w:val="00323EF3"/>
    <w:rsid w:val="00324844"/>
    <w:rsid w:val="0032509A"/>
    <w:rsid w:val="003253F8"/>
    <w:rsid w:val="00325BA4"/>
    <w:rsid w:val="00325E4F"/>
    <w:rsid w:val="00326E79"/>
    <w:rsid w:val="00330181"/>
    <w:rsid w:val="0033034C"/>
    <w:rsid w:val="00331078"/>
    <w:rsid w:val="00331349"/>
    <w:rsid w:val="0033143F"/>
    <w:rsid w:val="00331A9C"/>
    <w:rsid w:val="00331B7F"/>
    <w:rsid w:val="003327E8"/>
    <w:rsid w:val="003332DE"/>
    <w:rsid w:val="00333F76"/>
    <w:rsid w:val="00334B6F"/>
    <w:rsid w:val="00334F27"/>
    <w:rsid w:val="0033518F"/>
    <w:rsid w:val="00335BC3"/>
    <w:rsid w:val="00335F18"/>
    <w:rsid w:val="00336258"/>
    <w:rsid w:val="00336336"/>
    <w:rsid w:val="00336BE9"/>
    <w:rsid w:val="00340072"/>
    <w:rsid w:val="00340C6E"/>
    <w:rsid w:val="00340D29"/>
    <w:rsid w:val="00340DBB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C8A"/>
    <w:rsid w:val="00343D9B"/>
    <w:rsid w:val="00343E6D"/>
    <w:rsid w:val="00344589"/>
    <w:rsid w:val="003446C6"/>
    <w:rsid w:val="00344B7B"/>
    <w:rsid w:val="00344C34"/>
    <w:rsid w:val="00344C73"/>
    <w:rsid w:val="00344E61"/>
    <w:rsid w:val="00345685"/>
    <w:rsid w:val="00345CBB"/>
    <w:rsid w:val="00345E46"/>
    <w:rsid w:val="00345ED9"/>
    <w:rsid w:val="003465B1"/>
    <w:rsid w:val="0034674F"/>
    <w:rsid w:val="00346A29"/>
    <w:rsid w:val="00346AC6"/>
    <w:rsid w:val="00346DBA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B10"/>
    <w:rsid w:val="0035291A"/>
    <w:rsid w:val="0035366B"/>
    <w:rsid w:val="00353B75"/>
    <w:rsid w:val="00353C09"/>
    <w:rsid w:val="00354F2B"/>
    <w:rsid w:val="00355DB8"/>
    <w:rsid w:val="00355E13"/>
    <w:rsid w:val="0035601A"/>
    <w:rsid w:val="0035630F"/>
    <w:rsid w:val="00356616"/>
    <w:rsid w:val="0035662B"/>
    <w:rsid w:val="0035685D"/>
    <w:rsid w:val="00356E01"/>
    <w:rsid w:val="00356EA1"/>
    <w:rsid w:val="0035743B"/>
    <w:rsid w:val="0035756A"/>
    <w:rsid w:val="00357670"/>
    <w:rsid w:val="00357D2F"/>
    <w:rsid w:val="00360086"/>
    <w:rsid w:val="0036047A"/>
    <w:rsid w:val="003610CA"/>
    <w:rsid w:val="00361249"/>
    <w:rsid w:val="003613D0"/>
    <w:rsid w:val="00361605"/>
    <w:rsid w:val="00362B5D"/>
    <w:rsid w:val="00362F77"/>
    <w:rsid w:val="003635B5"/>
    <w:rsid w:val="0036368C"/>
    <w:rsid w:val="00363730"/>
    <w:rsid w:val="00363D71"/>
    <w:rsid w:val="0036411B"/>
    <w:rsid w:val="00364916"/>
    <w:rsid w:val="00364BED"/>
    <w:rsid w:val="00364CA4"/>
    <w:rsid w:val="00364CE1"/>
    <w:rsid w:val="0036572D"/>
    <w:rsid w:val="0036584D"/>
    <w:rsid w:val="003664E7"/>
    <w:rsid w:val="00366E23"/>
    <w:rsid w:val="00367280"/>
    <w:rsid w:val="00367DAF"/>
    <w:rsid w:val="0037035F"/>
    <w:rsid w:val="00370559"/>
    <w:rsid w:val="00370CBD"/>
    <w:rsid w:val="00371A2A"/>
    <w:rsid w:val="0037293D"/>
    <w:rsid w:val="00373321"/>
    <w:rsid w:val="00373359"/>
    <w:rsid w:val="0037380F"/>
    <w:rsid w:val="00374C98"/>
    <w:rsid w:val="00375A96"/>
    <w:rsid w:val="0037632A"/>
    <w:rsid w:val="00376E02"/>
    <w:rsid w:val="00376E04"/>
    <w:rsid w:val="003775A0"/>
    <w:rsid w:val="00377BAF"/>
    <w:rsid w:val="00377EB7"/>
    <w:rsid w:val="00380246"/>
    <w:rsid w:val="0038045A"/>
    <w:rsid w:val="00380AD1"/>
    <w:rsid w:val="00380B85"/>
    <w:rsid w:val="003816C2"/>
    <w:rsid w:val="00381D2D"/>
    <w:rsid w:val="00381E04"/>
    <w:rsid w:val="00382370"/>
    <w:rsid w:val="00382528"/>
    <w:rsid w:val="0038367D"/>
    <w:rsid w:val="00383AC0"/>
    <w:rsid w:val="00384540"/>
    <w:rsid w:val="00384615"/>
    <w:rsid w:val="0038469A"/>
    <w:rsid w:val="003849DF"/>
    <w:rsid w:val="00384B43"/>
    <w:rsid w:val="00384BA6"/>
    <w:rsid w:val="00384F07"/>
    <w:rsid w:val="00385024"/>
    <w:rsid w:val="0038659F"/>
    <w:rsid w:val="003867B0"/>
    <w:rsid w:val="00386DEE"/>
    <w:rsid w:val="00387481"/>
    <w:rsid w:val="00387B03"/>
    <w:rsid w:val="00387FC4"/>
    <w:rsid w:val="0039015E"/>
    <w:rsid w:val="00390493"/>
    <w:rsid w:val="0039173A"/>
    <w:rsid w:val="00391BBE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4C7A"/>
    <w:rsid w:val="00395433"/>
    <w:rsid w:val="003960B3"/>
    <w:rsid w:val="003964B1"/>
    <w:rsid w:val="00396519"/>
    <w:rsid w:val="003965A9"/>
    <w:rsid w:val="0039775A"/>
    <w:rsid w:val="00397946"/>
    <w:rsid w:val="00397A37"/>
    <w:rsid w:val="00397A44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7D6"/>
    <w:rsid w:val="003A299F"/>
    <w:rsid w:val="003A2F62"/>
    <w:rsid w:val="003A35CD"/>
    <w:rsid w:val="003A3F7E"/>
    <w:rsid w:val="003A4499"/>
    <w:rsid w:val="003A46DE"/>
    <w:rsid w:val="003A5069"/>
    <w:rsid w:val="003A58FD"/>
    <w:rsid w:val="003A5F18"/>
    <w:rsid w:val="003A65F1"/>
    <w:rsid w:val="003A6711"/>
    <w:rsid w:val="003A73CD"/>
    <w:rsid w:val="003A751C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A96"/>
    <w:rsid w:val="003B34FE"/>
    <w:rsid w:val="003B3F31"/>
    <w:rsid w:val="003B4477"/>
    <w:rsid w:val="003B45BD"/>
    <w:rsid w:val="003B4748"/>
    <w:rsid w:val="003B48B1"/>
    <w:rsid w:val="003B4927"/>
    <w:rsid w:val="003B4B60"/>
    <w:rsid w:val="003B56C7"/>
    <w:rsid w:val="003B5C49"/>
    <w:rsid w:val="003B620B"/>
    <w:rsid w:val="003B6CC5"/>
    <w:rsid w:val="003B6E45"/>
    <w:rsid w:val="003B7236"/>
    <w:rsid w:val="003B78ED"/>
    <w:rsid w:val="003B796F"/>
    <w:rsid w:val="003C08E5"/>
    <w:rsid w:val="003C0908"/>
    <w:rsid w:val="003C0AEA"/>
    <w:rsid w:val="003C18BE"/>
    <w:rsid w:val="003C19E7"/>
    <w:rsid w:val="003C1CD0"/>
    <w:rsid w:val="003C2488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4F8E"/>
    <w:rsid w:val="003C5A5A"/>
    <w:rsid w:val="003C5FCD"/>
    <w:rsid w:val="003C60F1"/>
    <w:rsid w:val="003C6210"/>
    <w:rsid w:val="003C6436"/>
    <w:rsid w:val="003C69CB"/>
    <w:rsid w:val="003C6A1B"/>
    <w:rsid w:val="003C6B32"/>
    <w:rsid w:val="003C773E"/>
    <w:rsid w:val="003C7ECB"/>
    <w:rsid w:val="003D08A4"/>
    <w:rsid w:val="003D08E0"/>
    <w:rsid w:val="003D0A58"/>
    <w:rsid w:val="003D0B60"/>
    <w:rsid w:val="003D0F81"/>
    <w:rsid w:val="003D12CA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4340"/>
    <w:rsid w:val="003D4CED"/>
    <w:rsid w:val="003D5310"/>
    <w:rsid w:val="003D6797"/>
    <w:rsid w:val="003D68A8"/>
    <w:rsid w:val="003D69FB"/>
    <w:rsid w:val="003D6A47"/>
    <w:rsid w:val="003D7FE1"/>
    <w:rsid w:val="003E07A0"/>
    <w:rsid w:val="003E0864"/>
    <w:rsid w:val="003E0A13"/>
    <w:rsid w:val="003E0FE3"/>
    <w:rsid w:val="003E15ED"/>
    <w:rsid w:val="003E191E"/>
    <w:rsid w:val="003E1A36"/>
    <w:rsid w:val="003E2F1E"/>
    <w:rsid w:val="003E3A1F"/>
    <w:rsid w:val="003E3D0F"/>
    <w:rsid w:val="003E3D85"/>
    <w:rsid w:val="003E46DA"/>
    <w:rsid w:val="003E4781"/>
    <w:rsid w:val="003E48B7"/>
    <w:rsid w:val="003E4EC7"/>
    <w:rsid w:val="003E5581"/>
    <w:rsid w:val="003E5982"/>
    <w:rsid w:val="003E5C2F"/>
    <w:rsid w:val="003E671A"/>
    <w:rsid w:val="003E676A"/>
    <w:rsid w:val="003E6D86"/>
    <w:rsid w:val="003E73F0"/>
    <w:rsid w:val="003E7A82"/>
    <w:rsid w:val="003F10B6"/>
    <w:rsid w:val="003F117E"/>
    <w:rsid w:val="003F1ED1"/>
    <w:rsid w:val="003F22C5"/>
    <w:rsid w:val="003F28C9"/>
    <w:rsid w:val="003F2968"/>
    <w:rsid w:val="003F2DDB"/>
    <w:rsid w:val="003F37AE"/>
    <w:rsid w:val="003F37B3"/>
    <w:rsid w:val="003F390F"/>
    <w:rsid w:val="003F3EA1"/>
    <w:rsid w:val="003F45A2"/>
    <w:rsid w:val="003F511B"/>
    <w:rsid w:val="003F51AC"/>
    <w:rsid w:val="003F5305"/>
    <w:rsid w:val="003F5460"/>
    <w:rsid w:val="003F55E9"/>
    <w:rsid w:val="003F5A0B"/>
    <w:rsid w:val="003F60D2"/>
    <w:rsid w:val="003F6AAD"/>
    <w:rsid w:val="003F77D6"/>
    <w:rsid w:val="004004D4"/>
    <w:rsid w:val="00400657"/>
    <w:rsid w:val="00400AFA"/>
    <w:rsid w:val="004013CC"/>
    <w:rsid w:val="00401931"/>
    <w:rsid w:val="00402786"/>
    <w:rsid w:val="00403074"/>
    <w:rsid w:val="00403504"/>
    <w:rsid w:val="0040358D"/>
    <w:rsid w:val="004037D9"/>
    <w:rsid w:val="0040406B"/>
    <w:rsid w:val="00404B2C"/>
    <w:rsid w:val="00404BE1"/>
    <w:rsid w:val="0040546B"/>
    <w:rsid w:val="0040668F"/>
    <w:rsid w:val="00406EFD"/>
    <w:rsid w:val="00407025"/>
    <w:rsid w:val="00407251"/>
    <w:rsid w:val="004077D3"/>
    <w:rsid w:val="00407B51"/>
    <w:rsid w:val="004108F9"/>
    <w:rsid w:val="00410A92"/>
    <w:rsid w:val="00411285"/>
    <w:rsid w:val="00411E73"/>
    <w:rsid w:val="004125F6"/>
    <w:rsid w:val="00412D93"/>
    <w:rsid w:val="0041341D"/>
    <w:rsid w:val="0041376E"/>
    <w:rsid w:val="004137CD"/>
    <w:rsid w:val="00413C45"/>
    <w:rsid w:val="00413CB7"/>
    <w:rsid w:val="00413EF8"/>
    <w:rsid w:val="004151FF"/>
    <w:rsid w:val="00415738"/>
    <w:rsid w:val="00415EFD"/>
    <w:rsid w:val="004167BD"/>
    <w:rsid w:val="00416856"/>
    <w:rsid w:val="00416915"/>
    <w:rsid w:val="004169E9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142F"/>
    <w:rsid w:val="004219D4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7F6"/>
    <w:rsid w:val="00425A93"/>
    <w:rsid w:val="00425B08"/>
    <w:rsid w:val="0042700C"/>
    <w:rsid w:val="00427353"/>
    <w:rsid w:val="00427365"/>
    <w:rsid w:val="00427716"/>
    <w:rsid w:val="004277B6"/>
    <w:rsid w:val="004278FC"/>
    <w:rsid w:val="00427A40"/>
    <w:rsid w:val="00427C5B"/>
    <w:rsid w:val="00427D45"/>
    <w:rsid w:val="00427E56"/>
    <w:rsid w:val="00427F55"/>
    <w:rsid w:val="00430421"/>
    <w:rsid w:val="004305F2"/>
    <w:rsid w:val="004309D0"/>
    <w:rsid w:val="00431CED"/>
    <w:rsid w:val="00432364"/>
    <w:rsid w:val="00432691"/>
    <w:rsid w:val="004330C8"/>
    <w:rsid w:val="00433136"/>
    <w:rsid w:val="00433383"/>
    <w:rsid w:val="004335F6"/>
    <w:rsid w:val="00433652"/>
    <w:rsid w:val="00434473"/>
    <w:rsid w:val="00434723"/>
    <w:rsid w:val="00434D45"/>
    <w:rsid w:val="00435061"/>
    <w:rsid w:val="004350EE"/>
    <w:rsid w:val="0043522A"/>
    <w:rsid w:val="00435689"/>
    <w:rsid w:val="004363FB"/>
    <w:rsid w:val="00436643"/>
    <w:rsid w:val="00437134"/>
    <w:rsid w:val="00437202"/>
    <w:rsid w:val="004373A4"/>
    <w:rsid w:val="004374FC"/>
    <w:rsid w:val="00437723"/>
    <w:rsid w:val="00437B4B"/>
    <w:rsid w:val="00437C0B"/>
    <w:rsid w:val="00437C23"/>
    <w:rsid w:val="00437FCA"/>
    <w:rsid w:val="00440FB2"/>
    <w:rsid w:val="00442523"/>
    <w:rsid w:val="004426C5"/>
    <w:rsid w:val="00442F26"/>
    <w:rsid w:val="0044362F"/>
    <w:rsid w:val="0044365C"/>
    <w:rsid w:val="00443A40"/>
    <w:rsid w:val="00443C54"/>
    <w:rsid w:val="004443B8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EF3"/>
    <w:rsid w:val="004477B3"/>
    <w:rsid w:val="004507AC"/>
    <w:rsid w:val="00450822"/>
    <w:rsid w:val="004510D5"/>
    <w:rsid w:val="00451476"/>
    <w:rsid w:val="004530FE"/>
    <w:rsid w:val="00453929"/>
    <w:rsid w:val="0045439F"/>
    <w:rsid w:val="004552BD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60407"/>
    <w:rsid w:val="00461111"/>
    <w:rsid w:val="0046126E"/>
    <w:rsid w:val="00461610"/>
    <w:rsid w:val="00461775"/>
    <w:rsid w:val="00461ACD"/>
    <w:rsid w:val="00461B85"/>
    <w:rsid w:val="00462063"/>
    <w:rsid w:val="00462941"/>
    <w:rsid w:val="00462AFD"/>
    <w:rsid w:val="00463767"/>
    <w:rsid w:val="00464B01"/>
    <w:rsid w:val="00464B42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702CE"/>
    <w:rsid w:val="00470637"/>
    <w:rsid w:val="00470FB0"/>
    <w:rsid w:val="004714D7"/>
    <w:rsid w:val="00471D40"/>
    <w:rsid w:val="00471E42"/>
    <w:rsid w:val="00471F72"/>
    <w:rsid w:val="00472472"/>
    <w:rsid w:val="00472D00"/>
    <w:rsid w:val="00473ABE"/>
    <w:rsid w:val="00473CE7"/>
    <w:rsid w:val="004741D0"/>
    <w:rsid w:val="0047483C"/>
    <w:rsid w:val="00474D66"/>
    <w:rsid w:val="00474EDD"/>
    <w:rsid w:val="00475923"/>
    <w:rsid w:val="00475AC5"/>
    <w:rsid w:val="004760C9"/>
    <w:rsid w:val="00476108"/>
    <w:rsid w:val="004767CE"/>
    <w:rsid w:val="00476C60"/>
    <w:rsid w:val="00477783"/>
    <w:rsid w:val="00477DF6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2F00"/>
    <w:rsid w:val="00483309"/>
    <w:rsid w:val="00483394"/>
    <w:rsid w:val="00483B64"/>
    <w:rsid w:val="004844E6"/>
    <w:rsid w:val="004851A2"/>
    <w:rsid w:val="004857F4"/>
    <w:rsid w:val="00485E23"/>
    <w:rsid w:val="00486CAC"/>
    <w:rsid w:val="004879BA"/>
    <w:rsid w:val="0049035C"/>
    <w:rsid w:val="00490432"/>
    <w:rsid w:val="0049102E"/>
    <w:rsid w:val="004913EB"/>
    <w:rsid w:val="00491D29"/>
    <w:rsid w:val="00491FC5"/>
    <w:rsid w:val="00492B2F"/>
    <w:rsid w:val="00493BFF"/>
    <w:rsid w:val="00493DD8"/>
    <w:rsid w:val="004940C1"/>
    <w:rsid w:val="004940E4"/>
    <w:rsid w:val="004947F6"/>
    <w:rsid w:val="004951C2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19EB"/>
    <w:rsid w:val="004A1F33"/>
    <w:rsid w:val="004A235F"/>
    <w:rsid w:val="004A2535"/>
    <w:rsid w:val="004A34B4"/>
    <w:rsid w:val="004A3AD1"/>
    <w:rsid w:val="004A3C87"/>
    <w:rsid w:val="004A42BC"/>
    <w:rsid w:val="004A4A2E"/>
    <w:rsid w:val="004A56BB"/>
    <w:rsid w:val="004A58C2"/>
    <w:rsid w:val="004A5CCA"/>
    <w:rsid w:val="004A5FBE"/>
    <w:rsid w:val="004A6275"/>
    <w:rsid w:val="004A672D"/>
    <w:rsid w:val="004A67E8"/>
    <w:rsid w:val="004A68A3"/>
    <w:rsid w:val="004A6C88"/>
    <w:rsid w:val="004A7D3B"/>
    <w:rsid w:val="004B06DD"/>
    <w:rsid w:val="004B0B3E"/>
    <w:rsid w:val="004B1A56"/>
    <w:rsid w:val="004B1EE3"/>
    <w:rsid w:val="004B224E"/>
    <w:rsid w:val="004B3A40"/>
    <w:rsid w:val="004B4661"/>
    <w:rsid w:val="004B4D41"/>
    <w:rsid w:val="004B50C1"/>
    <w:rsid w:val="004B5F3F"/>
    <w:rsid w:val="004B6158"/>
    <w:rsid w:val="004B6E0C"/>
    <w:rsid w:val="004B75B7"/>
    <w:rsid w:val="004B7766"/>
    <w:rsid w:val="004B7806"/>
    <w:rsid w:val="004B7BF1"/>
    <w:rsid w:val="004B7E85"/>
    <w:rsid w:val="004B7ECD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6517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F94"/>
    <w:rsid w:val="004D547D"/>
    <w:rsid w:val="004D626F"/>
    <w:rsid w:val="004D7304"/>
    <w:rsid w:val="004D73D4"/>
    <w:rsid w:val="004E01AB"/>
    <w:rsid w:val="004E01AF"/>
    <w:rsid w:val="004E0362"/>
    <w:rsid w:val="004E03A2"/>
    <w:rsid w:val="004E1868"/>
    <w:rsid w:val="004E2164"/>
    <w:rsid w:val="004E311D"/>
    <w:rsid w:val="004E3E5D"/>
    <w:rsid w:val="004E3F8D"/>
    <w:rsid w:val="004E4621"/>
    <w:rsid w:val="004E4B11"/>
    <w:rsid w:val="004E4EE1"/>
    <w:rsid w:val="004E569D"/>
    <w:rsid w:val="004E5A2D"/>
    <w:rsid w:val="004E7642"/>
    <w:rsid w:val="004E769A"/>
    <w:rsid w:val="004E779C"/>
    <w:rsid w:val="004E7C7E"/>
    <w:rsid w:val="004F013A"/>
    <w:rsid w:val="004F0303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43DF"/>
    <w:rsid w:val="004F4ADD"/>
    <w:rsid w:val="004F4BED"/>
    <w:rsid w:val="004F4C74"/>
    <w:rsid w:val="004F5605"/>
    <w:rsid w:val="004F5A0C"/>
    <w:rsid w:val="004F5BF1"/>
    <w:rsid w:val="004F60A8"/>
    <w:rsid w:val="004F696C"/>
    <w:rsid w:val="004F6C85"/>
    <w:rsid w:val="004F770D"/>
    <w:rsid w:val="004F78A2"/>
    <w:rsid w:val="004F7EAB"/>
    <w:rsid w:val="00500D1B"/>
    <w:rsid w:val="00500FE3"/>
    <w:rsid w:val="00501067"/>
    <w:rsid w:val="00501552"/>
    <w:rsid w:val="00501C6E"/>
    <w:rsid w:val="0050213B"/>
    <w:rsid w:val="00502B63"/>
    <w:rsid w:val="00502BF0"/>
    <w:rsid w:val="005034A8"/>
    <w:rsid w:val="00503D4B"/>
    <w:rsid w:val="00503E97"/>
    <w:rsid w:val="0050445B"/>
    <w:rsid w:val="00504533"/>
    <w:rsid w:val="00504B05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0A3"/>
    <w:rsid w:val="00511825"/>
    <w:rsid w:val="00511D11"/>
    <w:rsid w:val="00511F76"/>
    <w:rsid w:val="005122D2"/>
    <w:rsid w:val="00512956"/>
    <w:rsid w:val="0051316E"/>
    <w:rsid w:val="00514162"/>
    <w:rsid w:val="0051475B"/>
    <w:rsid w:val="00514AC1"/>
    <w:rsid w:val="00514D04"/>
    <w:rsid w:val="0051574A"/>
    <w:rsid w:val="0051577F"/>
    <w:rsid w:val="005157F2"/>
    <w:rsid w:val="0051598E"/>
    <w:rsid w:val="00515D16"/>
    <w:rsid w:val="00516147"/>
    <w:rsid w:val="0051622D"/>
    <w:rsid w:val="00516551"/>
    <w:rsid w:val="00516A6C"/>
    <w:rsid w:val="00516A7B"/>
    <w:rsid w:val="00516CB7"/>
    <w:rsid w:val="0051720B"/>
    <w:rsid w:val="0051797B"/>
    <w:rsid w:val="00517EE7"/>
    <w:rsid w:val="005202AE"/>
    <w:rsid w:val="005217FD"/>
    <w:rsid w:val="00521F30"/>
    <w:rsid w:val="005228BA"/>
    <w:rsid w:val="005238A7"/>
    <w:rsid w:val="00523A7B"/>
    <w:rsid w:val="00524111"/>
    <w:rsid w:val="005242AA"/>
    <w:rsid w:val="00524520"/>
    <w:rsid w:val="00524735"/>
    <w:rsid w:val="00524CFB"/>
    <w:rsid w:val="005250AE"/>
    <w:rsid w:val="0052517F"/>
    <w:rsid w:val="00525529"/>
    <w:rsid w:val="005255F8"/>
    <w:rsid w:val="00526091"/>
    <w:rsid w:val="00526434"/>
    <w:rsid w:val="00526DB2"/>
    <w:rsid w:val="00526F81"/>
    <w:rsid w:val="0052788F"/>
    <w:rsid w:val="00527E44"/>
    <w:rsid w:val="00530A72"/>
    <w:rsid w:val="005312BF"/>
    <w:rsid w:val="00531697"/>
    <w:rsid w:val="0053181D"/>
    <w:rsid w:val="00531829"/>
    <w:rsid w:val="005319F8"/>
    <w:rsid w:val="00531E79"/>
    <w:rsid w:val="00531F91"/>
    <w:rsid w:val="0053383B"/>
    <w:rsid w:val="00533B40"/>
    <w:rsid w:val="005340B9"/>
    <w:rsid w:val="00534C5E"/>
    <w:rsid w:val="00534D17"/>
    <w:rsid w:val="0053598D"/>
    <w:rsid w:val="00536078"/>
    <w:rsid w:val="00536657"/>
    <w:rsid w:val="00537036"/>
    <w:rsid w:val="005375A0"/>
    <w:rsid w:val="00537629"/>
    <w:rsid w:val="0053793D"/>
    <w:rsid w:val="00540141"/>
    <w:rsid w:val="00540149"/>
    <w:rsid w:val="00540868"/>
    <w:rsid w:val="00540AB1"/>
    <w:rsid w:val="00540C52"/>
    <w:rsid w:val="0054152D"/>
    <w:rsid w:val="005419DD"/>
    <w:rsid w:val="00541B31"/>
    <w:rsid w:val="00542097"/>
    <w:rsid w:val="0054250A"/>
    <w:rsid w:val="00542608"/>
    <w:rsid w:val="00542A4C"/>
    <w:rsid w:val="00542A62"/>
    <w:rsid w:val="00542B9D"/>
    <w:rsid w:val="00543749"/>
    <w:rsid w:val="00543B15"/>
    <w:rsid w:val="00543DBD"/>
    <w:rsid w:val="00544195"/>
    <w:rsid w:val="005448A5"/>
    <w:rsid w:val="00544D51"/>
    <w:rsid w:val="00545A7F"/>
    <w:rsid w:val="00545C20"/>
    <w:rsid w:val="00545EE9"/>
    <w:rsid w:val="00550271"/>
    <w:rsid w:val="00550B6D"/>
    <w:rsid w:val="00550E82"/>
    <w:rsid w:val="00551047"/>
    <w:rsid w:val="005510C0"/>
    <w:rsid w:val="00551E7C"/>
    <w:rsid w:val="00551F37"/>
    <w:rsid w:val="00552870"/>
    <w:rsid w:val="00552E6F"/>
    <w:rsid w:val="00552FEE"/>
    <w:rsid w:val="00553232"/>
    <w:rsid w:val="00553DE7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2F"/>
    <w:rsid w:val="005571C3"/>
    <w:rsid w:val="005604F4"/>
    <w:rsid w:val="00560C14"/>
    <w:rsid w:val="005616E5"/>
    <w:rsid w:val="00561D65"/>
    <w:rsid w:val="00562163"/>
    <w:rsid w:val="00562342"/>
    <w:rsid w:val="00562A9F"/>
    <w:rsid w:val="00563003"/>
    <w:rsid w:val="005631B3"/>
    <w:rsid w:val="00564014"/>
    <w:rsid w:val="0056417A"/>
    <w:rsid w:val="005647C1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C8E"/>
    <w:rsid w:val="00566E1B"/>
    <w:rsid w:val="00567E0C"/>
    <w:rsid w:val="005707C3"/>
    <w:rsid w:val="00570B4F"/>
    <w:rsid w:val="005713F9"/>
    <w:rsid w:val="005717CA"/>
    <w:rsid w:val="00571866"/>
    <w:rsid w:val="00572650"/>
    <w:rsid w:val="00573088"/>
    <w:rsid w:val="005731DA"/>
    <w:rsid w:val="00573585"/>
    <w:rsid w:val="00573EC0"/>
    <w:rsid w:val="0057441B"/>
    <w:rsid w:val="00574AF6"/>
    <w:rsid w:val="005757D6"/>
    <w:rsid w:val="005757D8"/>
    <w:rsid w:val="005761B4"/>
    <w:rsid w:val="00576FB0"/>
    <w:rsid w:val="005776B7"/>
    <w:rsid w:val="00577858"/>
    <w:rsid w:val="005807AD"/>
    <w:rsid w:val="00580C38"/>
    <w:rsid w:val="0058199E"/>
    <w:rsid w:val="00581F17"/>
    <w:rsid w:val="00582177"/>
    <w:rsid w:val="0058244E"/>
    <w:rsid w:val="0058288F"/>
    <w:rsid w:val="00582D2B"/>
    <w:rsid w:val="00582E7A"/>
    <w:rsid w:val="0058336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90837"/>
    <w:rsid w:val="00591D8E"/>
    <w:rsid w:val="00592C6D"/>
    <w:rsid w:val="00592D74"/>
    <w:rsid w:val="00593AB7"/>
    <w:rsid w:val="00593F8E"/>
    <w:rsid w:val="00593FA4"/>
    <w:rsid w:val="005940D2"/>
    <w:rsid w:val="00594251"/>
    <w:rsid w:val="00594C62"/>
    <w:rsid w:val="00594F9D"/>
    <w:rsid w:val="00595294"/>
    <w:rsid w:val="005952AF"/>
    <w:rsid w:val="005957DD"/>
    <w:rsid w:val="00595C17"/>
    <w:rsid w:val="005962B5"/>
    <w:rsid w:val="0059656E"/>
    <w:rsid w:val="005974A1"/>
    <w:rsid w:val="00597B57"/>
    <w:rsid w:val="005A0100"/>
    <w:rsid w:val="005A065F"/>
    <w:rsid w:val="005A0932"/>
    <w:rsid w:val="005A0C51"/>
    <w:rsid w:val="005A0F2D"/>
    <w:rsid w:val="005A161C"/>
    <w:rsid w:val="005A1DC1"/>
    <w:rsid w:val="005A254A"/>
    <w:rsid w:val="005A25D7"/>
    <w:rsid w:val="005A3087"/>
    <w:rsid w:val="005A42DE"/>
    <w:rsid w:val="005A512C"/>
    <w:rsid w:val="005A5196"/>
    <w:rsid w:val="005A5953"/>
    <w:rsid w:val="005A5B48"/>
    <w:rsid w:val="005A6B37"/>
    <w:rsid w:val="005A6DCF"/>
    <w:rsid w:val="005A71AB"/>
    <w:rsid w:val="005A71B7"/>
    <w:rsid w:val="005A7E46"/>
    <w:rsid w:val="005A7F01"/>
    <w:rsid w:val="005B029E"/>
    <w:rsid w:val="005B0547"/>
    <w:rsid w:val="005B06A6"/>
    <w:rsid w:val="005B0D44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05DB"/>
    <w:rsid w:val="005C1459"/>
    <w:rsid w:val="005C15E7"/>
    <w:rsid w:val="005C1867"/>
    <w:rsid w:val="005C1D1E"/>
    <w:rsid w:val="005C1E0D"/>
    <w:rsid w:val="005C22E8"/>
    <w:rsid w:val="005C316C"/>
    <w:rsid w:val="005C32BD"/>
    <w:rsid w:val="005C331D"/>
    <w:rsid w:val="005C3914"/>
    <w:rsid w:val="005C3DD3"/>
    <w:rsid w:val="005C4378"/>
    <w:rsid w:val="005C484C"/>
    <w:rsid w:val="005C4B87"/>
    <w:rsid w:val="005C4FA6"/>
    <w:rsid w:val="005C5490"/>
    <w:rsid w:val="005C6072"/>
    <w:rsid w:val="005C616C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09F"/>
    <w:rsid w:val="005D2206"/>
    <w:rsid w:val="005D221B"/>
    <w:rsid w:val="005D2465"/>
    <w:rsid w:val="005D2812"/>
    <w:rsid w:val="005D3035"/>
    <w:rsid w:val="005D4112"/>
    <w:rsid w:val="005D4115"/>
    <w:rsid w:val="005D47A1"/>
    <w:rsid w:val="005D53A8"/>
    <w:rsid w:val="005D5883"/>
    <w:rsid w:val="005D5E0E"/>
    <w:rsid w:val="005D5E59"/>
    <w:rsid w:val="005D603F"/>
    <w:rsid w:val="005D65EE"/>
    <w:rsid w:val="005D6A9C"/>
    <w:rsid w:val="005D7ED8"/>
    <w:rsid w:val="005E052E"/>
    <w:rsid w:val="005E1637"/>
    <w:rsid w:val="005E1CF5"/>
    <w:rsid w:val="005E21BB"/>
    <w:rsid w:val="005E2368"/>
    <w:rsid w:val="005E24EC"/>
    <w:rsid w:val="005E2864"/>
    <w:rsid w:val="005E2A8B"/>
    <w:rsid w:val="005E2C44"/>
    <w:rsid w:val="005E49A4"/>
    <w:rsid w:val="005E4A69"/>
    <w:rsid w:val="005E4F64"/>
    <w:rsid w:val="005E5102"/>
    <w:rsid w:val="005E5584"/>
    <w:rsid w:val="005E5913"/>
    <w:rsid w:val="005E5C05"/>
    <w:rsid w:val="005E60B8"/>
    <w:rsid w:val="005E6D67"/>
    <w:rsid w:val="005E7AA7"/>
    <w:rsid w:val="005E7AB9"/>
    <w:rsid w:val="005F00F2"/>
    <w:rsid w:val="005F0C21"/>
    <w:rsid w:val="005F1AC9"/>
    <w:rsid w:val="005F2B7F"/>
    <w:rsid w:val="005F2CCF"/>
    <w:rsid w:val="005F2CFB"/>
    <w:rsid w:val="005F2E98"/>
    <w:rsid w:val="005F387E"/>
    <w:rsid w:val="005F4A93"/>
    <w:rsid w:val="005F5090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530"/>
    <w:rsid w:val="00603609"/>
    <w:rsid w:val="00603E47"/>
    <w:rsid w:val="0060401C"/>
    <w:rsid w:val="006047CA"/>
    <w:rsid w:val="00604821"/>
    <w:rsid w:val="00604C88"/>
    <w:rsid w:val="0060526D"/>
    <w:rsid w:val="00605BFC"/>
    <w:rsid w:val="00605C70"/>
    <w:rsid w:val="00605D09"/>
    <w:rsid w:val="00605E9F"/>
    <w:rsid w:val="00606274"/>
    <w:rsid w:val="0060665C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26D"/>
    <w:rsid w:val="00612AED"/>
    <w:rsid w:val="00612D41"/>
    <w:rsid w:val="00612DB2"/>
    <w:rsid w:val="00612DFA"/>
    <w:rsid w:val="00612EC8"/>
    <w:rsid w:val="00613FAB"/>
    <w:rsid w:val="006142B5"/>
    <w:rsid w:val="006156A2"/>
    <w:rsid w:val="0061577E"/>
    <w:rsid w:val="006159E7"/>
    <w:rsid w:val="00615C35"/>
    <w:rsid w:val="00616C05"/>
    <w:rsid w:val="00616C2D"/>
    <w:rsid w:val="00616D19"/>
    <w:rsid w:val="00617769"/>
    <w:rsid w:val="00617E51"/>
    <w:rsid w:val="006206B0"/>
    <w:rsid w:val="00620ABD"/>
    <w:rsid w:val="00620C0A"/>
    <w:rsid w:val="00620DC2"/>
    <w:rsid w:val="00620F7D"/>
    <w:rsid w:val="006210DD"/>
    <w:rsid w:val="00621332"/>
    <w:rsid w:val="00621575"/>
    <w:rsid w:val="00621643"/>
    <w:rsid w:val="006216B3"/>
    <w:rsid w:val="00621AEB"/>
    <w:rsid w:val="00621FD2"/>
    <w:rsid w:val="00622065"/>
    <w:rsid w:val="0062271A"/>
    <w:rsid w:val="006228AC"/>
    <w:rsid w:val="00623B0E"/>
    <w:rsid w:val="00623CEB"/>
    <w:rsid w:val="00624487"/>
    <w:rsid w:val="00624D53"/>
    <w:rsid w:val="006252E4"/>
    <w:rsid w:val="006258A2"/>
    <w:rsid w:val="00626425"/>
    <w:rsid w:val="0062668A"/>
    <w:rsid w:val="00626FD7"/>
    <w:rsid w:val="0062734F"/>
    <w:rsid w:val="00627C05"/>
    <w:rsid w:val="006303C4"/>
    <w:rsid w:val="006311F3"/>
    <w:rsid w:val="0063126D"/>
    <w:rsid w:val="006315DB"/>
    <w:rsid w:val="00632192"/>
    <w:rsid w:val="00632529"/>
    <w:rsid w:val="006350FF"/>
    <w:rsid w:val="006353B1"/>
    <w:rsid w:val="00635927"/>
    <w:rsid w:val="00635A2F"/>
    <w:rsid w:val="006360AE"/>
    <w:rsid w:val="006360EB"/>
    <w:rsid w:val="00637502"/>
    <w:rsid w:val="0063761D"/>
    <w:rsid w:val="0063762A"/>
    <w:rsid w:val="006377C0"/>
    <w:rsid w:val="00637DAA"/>
    <w:rsid w:val="00637DCB"/>
    <w:rsid w:val="00640105"/>
    <w:rsid w:val="006405E9"/>
    <w:rsid w:val="006408EA"/>
    <w:rsid w:val="006413ED"/>
    <w:rsid w:val="00641450"/>
    <w:rsid w:val="00642411"/>
    <w:rsid w:val="006425A7"/>
    <w:rsid w:val="00642665"/>
    <w:rsid w:val="00642BD9"/>
    <w:rsid w:val="00642D0B"/>
    <w:rsid w:val="00642DA6"/>
    <w:rsid w:val="006432F9"/>
    <w:rsid w:val="006434DD"/>
    <w:rsid w:val="00643D12"/>
    <w:rsid w:val="00644143"/>
    <w:rsid w:val="0064485C"/>
    <w:rsid w:val="006449DF"/>
    <w:rsid w:val="006450B6"/>
    <w:rsid w:val="00645B63"/>
    <w:rsid w:val="00645D44"/>
    <w:rsid w:val="006464E9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1413"/>
    <w:rsid w:val="006528D6"/>
    <w:rsid w:val="00652C08"/>
    <w:rsid w:val="00652F7E"/>
    <w:rsid w:val="006534A1"/>
    <w:rsid w:val="00654259"/>
    <w:rsid w:val="00654350"/>
    <w:rsid w:val="006543AB"/>
    <w:rsid w:val="006553F1"/>
    <w:rsid w:val="00655B5B"/>
    <w:rsid w:val="00655D38"/>
    <w:rsid w:val="00656107"/>
    <w:rsid w:val="0065638D"/>
    <w:rsid w:val="006565AF"/>
    <w:rsid w:val="00656676"/>
    <w:rsid w:val="00656A2D"/>
    <w:rsid w:val="00657E1D"/>
    <w:rsid w:val="00660CD1"/>
    <w:rsid w:val="006612CC"/>
    <w:rsid w:val="006616E0"/>
    <w:rsid w:val="006619A5"/>
    <w:rsid w:val="00661CE0"/>
    <w:rsid w:val="00662111"/>
    <w:rsid w:val="006621B4"/>
    <w:rsid w:val="00662387"/>
    <w:rsid w:val="0066267E"/>
    <w:rsid w:val="00662CEB"/>
    <w:rsid w:val="00662E6C"/>
    <w:rsid w:val="00662F8F"/>
    <w:rsid w:val="00663477"/>
    <w:rsid w:val="0066391C"/>
    <w:rsid w:val="00663D2B"/>
    <w:rsid w:val="00664CA3"/>
    <w:rsid w:val="00665146"/>
    <w:rsid w:val="006658A2"/>
    <w:rsid w:val="006663FA"/>
    <w:rsid w:val="00666B87"/>
    <w:rsid w:val="00667142"/>
    <w:rsid w:val="006678A1"/>
    <w:rsid w:val="00670651"/>
    <w:rsid w:val="00670BD3"/>
    <w:rsid w:val="00670C51"/>
    <w:rsid w:val="00670C5E"/>
    <w:rsid w:val="006713ED"/>
    <w:rsid w:val="00671986"/>
    <w:rsid w:val="006724B6"/>
    <w:rsid w:val="0067257D"/>
    <w:rsid w:val="00673385"/>
    <w:rsid w:val="006734A9"/>
    <w:rsid w:val="00674005"/>
    <w:rsid w:val="00674135"/>
    <w:rsid w:val="0067426D"/>
    <w:rsid w:val="00674476"/>
    <w:rsid w:val="00674739"/>
    <w:rsid w:val="0067489E"/>
    <w:rsid w:val="0067490A"/>
    <w:rsid w:val="0067523A"/>
    <w:rsid w:val="00676EF2"/>
    <w:rsid w:val="00677675"/>
    <w:rsid w:val="0067776A"/>
    <w:rsid w:val="00677782"/>
    <w:rsid w:val="006800BE"/>
    <w:rsid w:val="006807F7"/>
    <w:rsid w:val="00680FEE"/>
    <w:rsid w:val="0068106C"/>
    <w:rsid w:val="00681792"/>
    <w:rsid w:val="00681831"/>
    <w:rsid w:val="0068202B"/>
    <w:rsid w:val="00682476"/>
    <w:rsid w:val="006826DC"/>
    <w:rsid w:val="00683153"/>
    <w:rsid w:val="00683B93"/>
    <w:rsid w:val="00683CEC"/>
    <w:rsid w:val="00683DFA"/>
    <w:rsid w:val="006840F5"/>
    <w:rsid w:val="00684D05"/>
    <w:rsid w:val="00685A49"/>
    <w:rsid w:val="00685AEB"/>
    <w:rsid w:val="00686906"/>
    <w:rsid w:val="00686918"/>
    <w:rsid w:val="00686ED7"/>
    <w:rsid w:val="006870BD"/>
    <w:rsid w:val="0068743B"/>
    <w:rsid w:val="00687ADD"/>
    <w:rsid w:val="00687F6E"/>
    <w:rsid w:val="0069154B"/>
    <w:rsid w:val="00691699"/>
    <w:rsid w:val="006923D7"/>
    <w:rsid w:val="00692422"/>
    <w:rsid w:val="006927C9"/>
    <w:rsid w:val="00692BC3"/>
    <w:rsid w:val="00693817"/>
    <w:rsid w:val="00693B6F"/>
    <w:rsid w:val="00694EAF"/>
    <w:rsid w:val="00695480"/>
    <w:rsid w:val="006956A1"/>
    <w:rsid w:val="00696CE4"/>
    <w:rsid w:val="00696D99"/>
    <w:rsid w:val="00696F19"/>
    <w:rsid w:val="006972F9"/>
    <w:rsid w:val="0069755A"/>
    <w:rsid w:val="006976E2"/>
    <w:rsid w:val="006A097C"/>
    <w:rsid w:val="006A0C04"/>
    <w:rsid w:val="006A2DBC"/>
    <w:rsid w:val="006A2F83"/>
    <w:rsid w:val="006A30F1"/>
    <w:rsid w:val="006A31DA"/>
    <w:rsid w:val="006A345D"/>
    <w:rsid w:val="006A3629"/>
    <w:rsid w:val="006A41F0"/>
    <w:rsid w:val="006A453A"/>
    <w:rsid w:val="006A4A21"/>
    <w:rsid w:val="006A51C2"/>
    <w:rsid w:val="006A562D"/>
    <w:rsid w:val="006A5EA0"/>
    <w:rsid w:val="006A60A9"/>
    <w:rsid w:val="006A61E2"/>
    <w:rsid w:val="006A61FA"/>
    <w:rsid w:val="006A649D"/>
    <w:rsid w:val="006A67B8"/>
    <w:rsid w:val="006A6B3F"/>
    <w:rsid w:val="006A7024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05C"/>
    <w:rsid w:val="006B162E"/>
    <w:rsid w:val="006B2399"/>
    <w:rsid w:val="006B2CBE"/>
    <w:rsid w:val="006B3058"/>
    <w:rsid w:val="006B3BC0"/>
    <w:rsid w:val="006B4204"/>
    <w:rsid w:val="006B4348"/>
    <w:rsid w:val="006B4C87"/>
    <w:rsid w:val="006B53A5"/>
    <w:rsid w:val="006B5BE1"/>
    <w:rsid w:val="006B5D72"/>
    <w:rsid w:val="006B6312"/>
    <w:rsid w:val="006B6B35"/>
    <w:rsid w:val="006B6C89"/>
    <w:rsid w:val="006B72BC"/>
    <w:rsid w:val="006B7436"/>
    <w:rsid w:val="006B7637"/>
    <w:rsid w:val="006B7D31"/>
    <w:rsid w:val="006B7F64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ECB"/>
    <w:rsid w:val="006C3FDB"/>
    <w:rsid w:val="006C4361"/>
    <w:rsid w:val="006C4A55"/>
    <w:rsid w:val="006C55D3"/>
    <w:rsid w:val="006C5B70"/>
    <w:rsid w:val="006C5E04"/>
    <w:rsid w:val="006C5F1E"/>
    <w:rsid w:val="006C5F37"/>
    <w:rsid w:val="006C6B84"/>
    <w:rsid w:val="006C70F6"/>
    <w:rsid w:val="006C7A99"/>
    <w:rsid w:val="006C7C56"/>
    <w:rsid w:val="006D019D"/>
    <w:rsid w:val="006D09CC"/>
    <w:rsid w:val="006D0B08"/>
    <w:rsid w:val="006D0B28"/>
    <w:rsid w:val="006D0C42"/>
    <w:rsid w:val="006D1335"/>
    <w:rsid w:val="006D1344"/>
    <w:rsid w:val="006D24C0"/>
    <w:rsid w:val="006D2620"/>
    <w:rsid w:val="006D2C17"/>
    <w:rsid w:val="006D2D9A"/>
    <w:rsid w:val="006D3025"/>
    <w:rsid w:val="006D306B"/>
    <w:rsid w:val="006D3372"/>
    <w:rsid w:val="006D3B20"/>
    <w:rsid w:val="006D42E2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369"/>
    <w:rsid w:val="006E0AF3"/>
    <w:rsid w:val="006E131B"/>
    <w:rsid w:val="006E1CA5"/>
    <w:rsid w:val="006E21FB"/>
    <w:rsid w:val="006E2B1E"/>
    <w:rsid w:val="006E335B"/>
    <w:rsid w:val="006E3407"/>
    <w:rsid w:val="006E3417"/>
    <w:rsid w:val="006E34AC"/>
    <w:rsid w:val="006E3859"/>
    <w:rsid w:val="006E387A"/>
    <w:rsid w:val="006E3ACF"/>
    <w:rsid w:val="006E3C5D"/>
    <w:rsid w:val="006E3D3B"/>
    <w:rsid w:val="006E3F5B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DCB"/>
    <w:rsid w:val="006F23B9"/>
    <w:rsid w:val="006F3451"/>
    <w:rsid w:val="006F381A"/>
    <w:rsid w:val="006F382D"/>
    <w:rsid w:val="006F4408"/>
    <w:rsid w:val="006F54A7"/>
    <w:rsid w:val="006F56D5"/>
    <w:rsid w:val="006F5EF8"/>
    <w:rsid w:val="006F6A26"/>
    <w:rsid w:val="006F6A95"/>
    <w:rsid w:val="006F718B"/>
    <w:rsid w:val="006F7C3D"/>
    <w:rsid w:val="007000D3"/>
    <w:rsid w:val="00700596"/>
    <w:rsid w:val="00700EBF"/>
    <w:rsid w:val="0070126F"/>
    <w:rsid w:val="00701553"/>
    <w:rsid w:val="007016F8"/>
    <w:rsid w:val="00701A56"/>
    <w:rsid w:val="007023F1"/>
    <w:rsid w:val="00702618"/>
    <w:rsid w:val="00702A84"/>
    <w:rsid w:val="00702D80"/>
    <w:rsid w:val="00703599"/>
    <w:rsid w:val="00703985"/>
    <w:rsid w:val="007047D2"/>
    <w:rsid w:val="00705341"/>
    <w:rsid w:val="0070550E"/>
    <w:rsid w:val="00705AA8"/>
    <w:rsid w:val="00705D3D"/>
    <w:rsid w:val="0070617A"/>
    <w:rsid w:val="00706207"/>
    <w:rsid w:val="0070621A"/>
    <w:rsid w:val="00706838"/>
    <w:rsid w:val="00706BA1"/>
    <w:rsid w:val="00706FC6"/>
    <w:rsid w:val="0070745B"/>
    <w:rsid w:val="0070784C"/>
    <w:rsid w:val="00710974"/>
    <w:rsid w:val="00711109"/>
    <w:rsid w:val="007117E0"/>
    <w:rsid w:val="00711C3B"/>
    <w:rsid w:val="00712A08"/>
    <w:rsid w:val="00712CA7"/>
    <w:rsid w:val="00713C34"/>
    <w:rsid w:val="00713F93"/>
    <w:rsid w:val="00714904"/>
    <w:rsid w:val="00714BD1"/>
    <w:rsid w:val="00715918"/>
    <w:rsid w:val="00715EA1"/>
    <w:rsid w:val="00716755"/>
    <w:rsid w:val="007169D8"/>
    <w:rsid w:val="007169DC"/>
    <w:rsid w:val="00717536"/>
    <w:rsid w:val="00717BC3"/>
    <w:rsid w:val="00717E72"/>
    <w:rsid w:val="00720BC9"/>
    <w:rsid w:val="007212C2"/>
    <w:rsid w:val="00721362"/>
    <w:rsid w:val="00721E2E"/>
    <w:rsid w:val="00721E4A"/>
    <w:rsid w:val="00722BA4"/>
    <w:rsid w:val="00722E2B"/>
    <w:rsid w:val="00722E7E"/>
    <w:rsid w:val="0072305E"/>
    <w:rsid w:val="0072354E"/>
    <w:rsid w:val="00723BFC"/>
    <w:rsid w:val="007244D4"/>
    <w:rsid w:val="0072454F"/>
    <w:rsid w:val="0072499F"/>
    <w:rsid w:val="00725A1E"/>
    <w:rsid w:val="00725C2D"/>
    <w:rsid w:val="00725E8E"/>
    <w:rsid w:val="00726015"/>
    <w:rsid w:val="00726989"/>
    <w:rsid w:val="007271D1"/>
    <w:rsid w:val="007277A1"/>
    <w:rsid w:val="007277FE"/>
    <w:rsid w:val="00727891"/>
    <w:rsid w:val="00727A93"/>
    <w:rsid w:val="00727D4A"/>
    <w:rsid w:val="007302B7"/>
    <w:rsid w:val="00730650"/>
    <w:rsid w:val="00730882"/>
    <w:rsid w:val="007312CB"/>
    <w:rsid w:val="007329BF"/>
    <w:rsid w:val="00733450"/>
    <w:rsid w:val="00733A6A"/>
    <w:rsid w:val="00733F55"/>
    <w:rsid w:val="0073413B"/>
    <w:rsid w:val="007346AC"/>
    <w:rsid w:val="00734C7B"/>
    <w:rsid w:val="0073512B"/>
    <w:rsid w:val="00735AC4"/>
    <w:rsid w:val="007365E7"/>
    <w:rsid w:val="00736D99"/>
    <w:rsid w:val="00740B08"/>
    <w:rsid w:val="00740EE7"/>
    <w:rsid w:val="00741202"/>
    <w:rsid w:val="00742477"/>
    <w:rsid w:val="007426E6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32F"/>
    <w:rsid w:val="00745630"/>
    <w:rsid w:val="0074614E"/>
    <w:rsid w:val="007470DB"/>
    <w:rsid w:val="00747229"/>
    <w:rsid w:val="00747AF6"/>
    <w:rsid w:val="00747B9C"/>
    <w:rsid w:val="00747CB7"/>
    <w:rsid w:val="00747FF6"/>
    <w:rsid w:val="007503E7"/>
    <w:rsid w:val="007508C6"/>
    <w:rsid w:val="007509B4"/>
    <w:rsid w:val="00751507"/>
    <w:rsid w:val="00751666"/>
    <w:rsid w:val="007516FD"/>
    <w:rsid w:val="00751726"/>
    <w:rsid w:val="00751A36"/>
    <w:rsid w:val="00752753"/>
    <w:rsid w:val="007527DD"/>
    <w:rsid w:val="00752920"/>
    <w:rsid w:val="007529DB"/>
    <w:rsid w:val="00753676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FFE"/>
    <w:rsid w:val="00757169"/>
    <w:rsid w:val="00757197"/>
    <w:rsid w:val="00757FC9"/>
    <w:rsid w:val="00760435"/>
    <w:rsid w:val="00760825"/>
    <w:rsid w:val="007609EF"/>
    <w:rsid w:val="00760DC3"/>
    <w:rsid w:val="00760DE2"/>
    <w:rsid w:val="00760F48"/>
    <w:rsid w:val="0076188D"/>
    <w:rsid w:val="00761AF5"/>
    <w:rsid w:val="0076263F"/>
    <w:rsid w:val="007631A9"/>
    <w:rsid w:val="007638D6"/>
    <w:rsid w:val="007639C5"/>
    <w:rsid w:val="0076436D"/>
    <w:rsid w:val="00764422"/>
    <w:rsid w:val="007646DB"/>
    <w:rsid w:val="00764712"/>
    <w:rsid w:val="00764A95"/>
    <w:rsid w:val="00764D4C"/>
    <w:rsid w:val="00764E84"/>
    <w:rsid w:val="00765237"/>
    <w:rsid w:val="007654AC"/>
    <w:rsid w:val="00765AAC"/>
    <w:rsid w:val="00766330"/>
    <w:rsid w:val="0076645B"/>
    <w:rsid w:val="00766888"/>
    <w:rsid w:val="00766BD2"/>
    <w:rsid w:val="00767C1C"/>
    <w:rsid w:val="00767C33"/>
    <w:rsid w:val="0077111D"/>
    <w:rsid w:val="0077136E"/>
    <w:rsid w:val="00771807"/>
    <w:rsid w:val="0077185E"/>
    <w:rsid w:val="007719D3"/>
    <w:rsid w:val="00771A3B"/>
    <w:rsid w:val="00772E11"/>
    <w:rsid w:val="00773209"/>
    <w:rsid w:val="00773E50"/>
    <w:rsid w:val="00773F04"/>
    <w:rsid w:val="00774BBC"/>
    <w:rsid w:val="0077509E"/>
    <w:rsid w:val="00775937"/>
    <w:rsid w:val="00775A78"/>
    <w:rsid w:val="00776842"/>
    <w:rsid w:val="0077698A"/>
    <w:rsid w:val="00776E39"/>
    <w:rsid w:val="00777064"/>
    <w:rsid w:val="007771C1"/>
    <w:rsid w:val="00777695"/>
    <w:rsid w:val="00777862"/>
    <w:rsid w:val="00777C7B"/>
    <w:rsid w:val="00777D6F"/>
    <w:rsid w:val="00777E6E"/>
    <w:rsid w:val="00780AC0"/>
    <w:rsid w:val="00780ED2"/>
    <w:rsid w:val="00781005"/>
    <w:rsid w:val="00781150"/>
    <w:rsid w:val="0078195B"/>
    <w:rsid w:val="00781DEF"/>
    <w:rsid w:val="0078265B"/>
    <w:rsid w:val="0078281D"/>
    <w:rsid w:val="00782C08"/>
    <w:rsid w:val="00782F46"/>
    <w:rsid w:val="007835AC"/>
    <w:rsid w:val="00783A7D"/>
    <w:rsid w:val="00784670"/>
    <w:rsid w:val="00784791"/>
    <w:rsid w:val="00784EEC"/>
    <w:rsid w:val="00784F9E"/>
    <w:rsid w:val="0078525F"/>
    <w:rsid w:val="007853D9"/>
    <w:rsid w:val="007858F6"/>
    <w:rsid w:val="00785BEF"/>
    <w:rsid w:val="00786160"/>
    <w:rsid w:val="00786679"/>
    <w:rsid w:val="00786FD4"/>
    <w:rsid w:val="00787922"/>
    <w:rsid w:val="007906E1"/>
    <w:rsid w:val="00790BFC"/>
    <w:rsid w:val="0079120A"/>
    <w:rsid w:val="0079138F"/>
    <w:rsid w:val="00791446"/>
    <w:rsid w:val="007917D0"/>
    <w:rsid w:val="00791AC1"/>
    <w:rsid w:val="00791BFE"/>
    <w:rsid w:val="00791FFF"/>
    <w:rsid w:val="007921DF"/>
    <w:rsid w:val="00792342"/>
    <w:rsid w:val="007938C0"/>
    <w:rsid w:val="00793D0D"/>
    <w:rsid w:val="00794031"/>
    <w:rsid w:val="007941DF"/>
    <w:rsid w:val="0079503F"/>
    <w:rsid w:val="007950F9"/>
    <w:rsid w:val="00795130"/>
    <w:rsid w:val="00795276"/>
    <w:rsid w:val="007953BE"/>
    <w:rsid w:val="0079608B"/>
    <w:rsid w:val="00796554"/>
    <w:rsid w:val="007965B3"/>
    <w:rsid w:val="00796D7B"/>
    <w:rsid w:val="00796F80"/>
    <w:rsid w:val="007975AB"/>
    <w:rsid w:val="007A06B4"/>
    <w:rsid w:val="007A08AE"/>
    <w:rsid w:val="007A08C3"/>
    <w:rsid w:val="007A1152"/>
    <w:rsid w:val="007A1359"/>
    <w:rsid w:val="007A26CC"/>
    <w:rsid w:val="007A2A94"/>
    <w:rsid w:val="007A2FA7"/>
    <w:rsid w:val="007A3297"/>
    <w:rsid w:val="007A48B0"/>
    <w:rsid w:val="007A4FF0"/>
    <w:rsid w:val="007A4FF6"/>
    <w:rsid w:val="007A51E7"/>
    <w:rsid w:val="007A63FB"/>
    <w:rsid w:val="007A6DCA"/>
    <w:rsid w:val="007A772E"/>
    <w:rsid w:val="007A7E9B"/>
    <w:rsid w:val="007A7EF8"/>
    <w:rsid w:val="007B1016"/>
    <w:rsid w:val="007B17BE"/>
    <w:rsid w:val="007B2494"/>
    <w:rsid w:val="007B2663"/>
    <w:rsid w:val="007B2671"/>
    <w:rsid w:val="007B2D31"/>
    <w:rsid w:val="007B3128"/>
    <w:rsid w:val="007B3709"/>
    <w:rsid w:val="007B3826"/>
    <w:rsid w:val="007B3A8F"/>
    <w:rsid w:val="007B3E9D"/>
    <w:rsid w:val="007B40C6"/>
    <w:rsid w:val="007B422B"/>
    <w:rsid w:val="007B4760"/>
    <w:rsid w:val="007B4A3B"/>
    <w:rsid w:val="007B503C"/>
    <w:rsid w:val="007B5074"/>
    <w:rsid w:val="007B50E5"/>
    <w:rsid w:val="007B512A"/>
    <w:rsid w:val="007B57DA"/>
    <w:rsid w:val="007B5E5B"/>
    <w:rsid w:val="007B5F88"/>
    <w:rsid w:val="007B6E3C"/>
    <w:rsid w:val="007B7799"/>
    <w:rsid w:val="007C04BD"/>
    <w:rsid w:val="007C0C3B"/>
    <w:rsid w:val="007C2019"/>
    <w:rsid w:val="007C2097"/>
    <w:rsid w:val="007C37DB"/>
    <w:rsid w:val="007C39C2"/>
    <w:rsid w:val="007C3ED3"/>
    <w:rsid w:val="007C49DF"/>
    <w:rsid w:val="007C4ABF"/>
    <w:rsid w:val="007C523B"/>
    <w:rsid w:val="007C5812"/>
    <w:rsid w:val="007C5ED7"/>
    <w:rsid w:val="007C63AB"/>
    <w:rsid w:val="007C6414"/>
    <w:rsid w:val="007C6628"/>
    <w:rsid w:val="007C77A9"/>
    <w:rsid w:val="007C7C45"/>
    <w:rsid w:val="007D0D69"/>
    <w:rsid w:val="007D114A"/>
    <w:rsid w:val="007D1A56"/>
    <w:rsid w:val="007D1FF1"/>
    <w:rsid w:val="007D21EF"/>
    <w:rsid w:val="007D2C03"/>
    <w:rsid w:val="007D2D84"/>
    <w:rsid w:val="007D2E7E"/>
    <w:rsid w:val="007D3342"/>
    <w:rsid w:val="007D33C5"/>
    <w:rsid w:val="007D383A"/>
    <w:rsid w:val="007D459B"/>
    <w:rsid w:val="007D4872"/>
    <w:rsid w:val="007D4EE2"/>
    <w:rsid w:val="007D5260"/>
    <w:rsid w:val="007D5500"/>
    <w:rsid w:val="007D5543"/>
    <w:rsid w:val="007D5729"/>
    <w:rsid w:val="007D5AD0"/>
    <w:rsid w:val="007D6029"/>
    <w:rsid w:val="007D68DD"/>
    <w:rsid w:val="007D68FE"/>
    <w:rsid w:val="007D6A07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E5B"/>
    <w:rsid w:val="007E10FB"/>
    <w:rsid w:val="007E152D"/>
    <w:rsid w:val="007E1583"/>
    <w:rsid w:val="007E2616"/>
    <w:rsid w:val="007E2D48"/>
    <w:rsid w:val="007E32CB"/>
    <w:rsid w:val="007E373F"/>
    <w:rsid w:val="007E3E67"/>
    <w:rsid w:val="007E41B8"/>
    <w:rsid w:val="007E4751"/>
    <w:rsid w:val="007E4918"/>
    <w:rsid w:val="007E4AB6"/>
    <w:rsid w:val="007E4E65"/>
    <w:rsid w:val="007E4EAF"/>
    <w:rsid w:val="007E5603"/>
    <w:rsid w:val="007E5AD3"/>
    <w:rsid w:val="007E6473"/>
    <w:rsid w:val="007E67F2"/>
    <w:rsid w:val="007E689B"/>
    <w:rsid w:val="007E6DD0"/>
    <w:rsid w:val="007E76AF"/>
    <w:rsid w:val="007F0088"/>
    <w:rsid w:val="007F00FD"/>
    <w:rsid w:val="007F1264"/>
    <w:rsid w:val="007F179D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67DC"/>
    <w:rsid w:val="007F744E"/>
    <w:rsid w:val="007F7635"/>
    <w:rsid w:val="0080076F"/>
    <w:rsid w:val="00800C9C"/>
    <w:rsid w:val="008017E0"/>
    <w:rsid w:val="00801BCB"/>
    <w:rsid w:val="0080224D"/>
    <w:rsid w:val="008028F4"/>
    <w:rsid w:val="008029E3"/>
    <w:rsid w:val="00802CE9"/>
    <w:rsid w:val="00803042"/>
    <w:rsid w:val="008035E5"/>
    <w:rsid w:val="00803806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2EB"/>
    <w:rsid w:val="00805334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59B"/>
    <w:rsid w:val="00812A2C"/>
    <w:rsid w:val="00813A43"/>
    <w:rsid w:val="00813B62"/>
    <w:rsid w:val="00813DC2"/>
    <w:rsid w:val="0081406B"/>
    <w:rsid w:val="00814753"/>
    <w:rsid w:val="00814C52"/>
    <w:rsid w:val="00814D88"/>
    <w:rsid w:val="00815B49"/>
    <w:rsid w:val="00815B6B"/>
    <w:rsid w:val="008162B1"/>
    <w:rsid w:val="0081714A"/>
    <w:rsid w:val="008174F6"/>
    <w:rsid w:val="00817DFC"/>
    <w:rsid w:val="00817F7F"/>
    <w:rsid w:val="008205D5"/>
    <w:rsid w:val="00820C68"/>
    <w:rsid w:val="00821365"/>
    <w:rsid w:val="00821E4B"/>
    <w:rsid w:val="00822351"/>
    <w:rsid w:val="00822401"/>
    <w:rsid w:val="0082257A"/>
    <w:rsid w:val="008225FC"/>
    <w:rsid w:val="00822782"/>
    <w:rsid w:val="00822ECA"/>
    <w:rsid w:val="00822F0A"/>
    <w:rsid w:val="00823330"/>
    <w:rsid w:val="008233C4"/>
    <w:rsid w:val="00823B2A"/>
    <w:rsid w:val="0082413A"/>
    <w:rsid w:val="00824530"/>
    <w:rsid w:val="00824879"/>
    <w:rsid w:val="008248C3"/>
    <w:rsid w:val="0082496B"/>
    <w:rsid w:val="00825902"/>
    <w:rsid w:val="00825BE4"/>
    <w:rsid w:val="0082673C"/>
    <w:rsid w:val="008268AD"/>
    <w:rsid w:val="00826A2B"/>
    <w:rsid w:val="0082732B"/>
    <w:rsid w:val="008275FF"/>
    <w:rsid w:val="00827AB7"/>
    <w:rsid w:val="008300C2"/>
    <w:rsid w:val="008309C6"/>
    <w:rsid w:val="008309CD"/>
    <w:rsid w:val="00830B46"/>
    <w:rsid w:val="00831985"/>
    <w:rsid w:val="00831C72"/>
    <w:rsid w:val="00831C7A"/>
    <w:rsid w:val="008327AD"/>
    <w:rsid w:val="0083290F"/>
    <w:rsid w:val="00832C8B"/>
    <w:rsid w:val="00833928"/>
    <w:rsid w:val="00833FF3"/>
    <w:rsid w:val="008342D2"/>
    <w:rsid w:val="008344C3"/>
    <w:rsid w:val="00834507"/>
    <w:rsid w:val="00834600"/>
    <w:rsid w:val="00834A65"/>
    <w:rsid w:val="00834A81"/>
    <w:rsid w:val="00834B0E"/>
    <w:rsid w:val="0083525B"/>
    <w:rsid w:val="00835346"/>
    <w:rsid w:val="00835679"/>
    <w:rsid w:val="00835910"/>
    <w:rsid w:val="00835D84"/>
    <w:rsid w:val="00837237"/>
    <w:rsid w:val="008376BF"/>
    <w:rsid w:val="008400F9"/>
    <w:rsid w:val="008406DA"/>
    <w:rsid w:val="0084091C"/>
    <w:rsid w:val="0084120B"/>
    <w:rsid w:val="008412D1"/>
    <w:rsid w:val="0084155A"/>
    <w:rsid w:val="0084175E"/>
    <w:rsid w:val="00841BEF"/>
    <w:rsid w:val="00841E3B"/>
    <w:rsid w:val="00843070"/>
    <w:rsid w:val="0084334D"/>
    <w:rsid w:val="00843A1D"/>
    <w:rsid w:val="008442BD"/>
    <w:rsid w:val="008457B6"/>
    <w:rsid w:val="008457CE"/>
    <w:rsid w:val="008457DA"/>
    <w:rsid w:val="00845D94"/>
    <w:rsid w:val="008460C4"/>
    <w:rsid w:val="0084716C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257B"/>
    <w:rsid w:val="00853136"/>
    <w:rsid w:val="00853434"/>
    <w:rsid w:val="008538DB"/>
    <w:rsid w:val="00853C77"/>
    <w:rsid w:val="008541E5"/>
    <w:rsid w:val="00854629"/>
    <w:rsid w:val="00854B2B"/>
    <w:rsid w:val="00855EB5"/>
    <w:rsid w:val="00856A67"/>
    <w:rsid w:val="00856A71"/>
    <w:rsid w:val="00856AD5"/>
    <w:rsid w:val="00856E1D"/>
    <w:rsid w:val="00856FB3"/>
    <w:rsid w:val="00857502"/>
    <w:rsid w:val="00857A23"/>
    <w:rsid w:val="00857E1F"/>
    <w:rsid w:val="008607D2"/>
    <w:rsid w:val="00860EAD"/>
    <w:rsid w:val="00861358"/>
    <w:rsid w:val="00861CF2"/>
    <w:rsid w:val="00862382"/>
    <w:rsid w:val="008626E7"/>
    <w:rsid w:val="00862D89"/>
    <w:rsid w:val="0086358B"/>
    <w:rsid w:val="00863F21"/>
    <w:rsid w:val="00864156"/>
    <w:rsid w:val="008641D9"/>
    <w:rsid w:val="008642A1"/>
    <w:rsid w:val="008643C5"/>
    <w:rsid w:val="008648BE"/>
    <w:rsid w:val="008648D5"/>
    <w:rsid w:val="00864E3A"/>
    <w:rsid w:val="00865027"/>
    <w:rsid w:val="00865278"/>
    <w:rsid w:val="0086594B"/>
    <w:rsid w:val="0086667B"/>
    <w:rsid w:val="00866A19"/>
    <w:rsid w:val="008674DE"/>
    <w:rsid w:val="0086784D"/>
    <w:rsid w:val="00870122"/>
    <w:rsid w:val="008708A0"/>
    <w:rsid w:val="00870EE7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30E4"/>
    <w:rsid w:val="0087325F"/>
    <w:rsid w:val="00873D34"/>
    <w:rsid w:val="00874221"/>
    <w:rsid w:val="00874C59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802DC"/>
    <w:rsid w:val="008802F8"/>
    <w:rsid w:val="00880549"/>
    <w:rsid w:val="0088092D"/>
    <w:rsid w:val="00880E40"/>
    <w:rsid w:val="0088156E"/>
    <w:rsid w:val="008817F1"/>
    <w:rsid w:val="0088198F"/>
    <w:rsid w:val="00882299"/>
    <w:rsid w:val="00882938"/>
    <w:rsid w:val="00882A28"/>
    <w:rsid w:val="00883216"/>
    <w:rsid w:val="0088344C"/>
    <w:rsid w:val="00883DC6"/>
    <w:rsid w:val="0088448A"/>
    <w:rsid w:val="00884CD4"/>
    <w:rsid w:val="008854FA"/>
    <w:rsid w:val="0088560F"/>
    <w:rsid w:val="00886623"/>
    <w:rsid w:val="00886EC5"/>
    <w:rsid w:val="00887036"/>
    <w:rsid w:val="008870C0"/>
    <w:rsid w:val="008876BE"/>
    <w:rsid w:val="00887FC0"/>
    <w:rsid w:val="00891513"/>
    <w:rsid w:val="00892079"/>
    <w:rsid w:val="00892AC6"/>
    <w:rsid w:val="00892BDC"/>
    <w:rsid w:val="008944F1"/>
    <w:rsid w:val="00894B7E"/>
    <w:rsid w:val="00894FB7"/>
    <w:rsid w:val="0089522E"/>
    <w:rsid w:val="008955E3"/>
    <w:rsid w:val="00895924"/>
    <w:rsid w:val="00895D6F"/>
    <w:rsid w:val="00896593"/>
    <w:rsid w:val="00896A2C"/>
    <w:rsid w:val="00896C69"/>
    <w:rsid w:val="00896CD7"/>
    <w:rsid w:val="00896CE0"/>
    <w:rsid w:val="00897527"/>
    <w:rsid w:val="008979AB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5006"/>
    <w:rsid w:val="008A653C"/>
    <w:rsid w:val="008A6C63"/>
    <w:rsid w:val="008A6D28"/>
    <w:rsid w:val="008A6E50"/>
    <w:rsid w:val="008A72A3"/>
    <w:rsid w:val="008A73C2"/>
    <w:rsid w:val="008A76EC"/>
    <w:rsid w:val="008A7D9A"/>
    <w:rsid w:val="008A7FCB"/>
    <w:rsid w:val="008B1117"/>
    <w:rsid w:val="008B1ABC"/>
    <w:rsid w:val="008B1B17"/>
    <w:rsid w:val="008B2B35"/>
    <w:rsid w:val="008B2FBA"/>
    <w:rsid w:val="008B3840"/>
    <w:rsid w:val="008B3D25"/>
    <w:rsid w:val="008B3EB5"/>
    <w:rsid w:val="008B4E44"/>
    <w:rsid w:val="008B51BB"/>
    <w:rsid w:val="008B5370"/>
    <w:rsid w:val="008B60D6"/>
    <w:rsid w:val="008B7114"/>
    <w:rsid w:val="008B7E9E"/>
    <w:rsid w:val="008C0FDA"/>
    <w:rsid w:val="008C1108"/>
    <w:rsid w:val="008C1D28"/>
    <w:rsid w:val="008C20AF"/>
    <w:rsid w:val="008C27DB"/>
    <w:rsid w:val="008C3919"/>
    <w:rsid w:val="008C3C8D"/>
    <w:rsid w:val="008C3CAF"/>
    <w:rsid w:val="008C4567"/>
    <w:rsid w:val="008C46A1"/>
    <w:rsid w:val="008C4978"/>
    <w:rsid w:val="008C4EB1"/>
    <w:rsid w:val="008C51FA"/>
    <w:rsid w:val="008C54C6"/>
    <w:rsid w:val="008C5610"/>
    <w:rsid w:val="008C60EC"/>
    <w:rsid w:val="008C6167"/>
    <w:rsid w:val="008C633E"/>
    <w:rsid w:val="008C636A"/>
    <w:rsid w:val="008C67A9"/>
    <w:rsid w:val="008C67D5"/>
    <w:rsid w:val="008C6B2C"/>
    <w:rsid w:val="008C6DF3"/>
    <w:rsid w:val="008C6E62"/>
    <w:rsid w:val="008C78FB"/>
    <w:rsid w:val="008C7A83"/>
    <w:rsid w:val="008C7CB9"/>
    <w:rsid w:val="008D0C60"/>
    <w:rsid w:val="008D0C6D"/>
    <w:rsid w:val="008D0D95"/>
    <w:rsid w:val="008D1241"/>
    <w:rsid w:val="008D1516"/>
    <w:rsid w:val="008D1ACD"/>
    <w:rsid w:val="008D2100"/>
    <w:rsid w:val="008D3376"/>
    <w:rsid w:val="008D366B"/>
    <w:rsid w:val="008D46D3"/>
    <w:rsid w:val="008D4940"/>
    <w:rsid w:val="008D4BE9"/>
    <w:rsid w:val="008D5AFF"/>
    <w:rsid w:val="008D6461"/>
    <w:rsid w:val="008D6DA4"/>
    <w:rsid w:val="008D6ECD"/>
    <w:rsid w:val="008D71BF"/>
    <w:rsid w:val="008D7652"/>
    <w:rsid w:val="008D7893"/>
    <w:rsid w:val="008E0400"/>
    <w:rsid w:val="008E0633"/>
    <w:rsid w:val="008E0659"/>
    <w:rsid w:val="008E079D"/>
    <w:rsid w:val="008E1B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5762"/>
    <w:rsid w:val="008E5D77"/>
    <w:rsid w:val="008E63CA"/>
    <w:rsid w:val="008E6EE5"/>
    <w:rsid w:val="008F0201"/>
    <w:rsid w:val="008F0274"/>
    <w:rsid w:val="008F0670"/>
    <w:rsid w:val="008F0C30"/>
    <w:rsid w:val="008F0C59"/>
    <w:rsid w:val="008F0C7F"/>
    <w:rsid w:val="008F1FA5"/>
    <w:rsid w:val="008F22D0"/>
    <w:rsid w:val="008F342A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8F7D38"/>
    <w:rsid w:val="0090003D"/>
    <w:rsid w:val="009002BC"/>
    <w:rsid w:val="009003D5"/>
    <w:rsid w:val="009006CA"/>
    <w:rsid w:val="0090111A"/>
    <w:rsid w:val="009032E3"/>
    <w:rsid w:val="00903458"/>
    <w:rsid w:val="009036E5"/>
    <w:rsid w:val="00903A9D"/>
    <w:rsid w:val="00903D1D"/>
    <w:rsid w:val="009043E8"/>
    <w:rsid w:val="0090469B"/>
    <w:rsid w:val="0090571A"/>
    <w:rsid w:val="00905792"/>
    <w:rsid w:val="0090589F"/>
    <w:rsid w:val="00905EFA"/>
    <w:rsid w:val="00906690"/>
    <w:rsid w:val="009066A9"/>
    <w:rsid w:val="00906937"/>
    <w:rsid w:val="00906CE7"/>
    <w:rsid w:val="00907E16"/>
    <w:rsid w:val="00910027"/>
    <w:rsid w:val="00910086"/>
    <w:rsid w:val="00910379"/>
    <w:rsid w:val="00910C82"/>
    <w:rsid w:val="00911C4A"/>
    <w:rsid w:val="00912668"/>
    <w:rsid w:val="00912B84"/>
    <w:rsid w:val="00912D27"/>
    <w:rsid w:val="00913E21"/>
    <w:rsid w:val="00913E4E"/>
    <w:rsid w:val="00914350"/>
    <w:rsid w:val="009143D9"/>
    <w:rsid w:val="0091444D"/>
    <w:rsid w:val="00914E69"/>
    <w:rsid w:val="00915225"/>
    <w:rsid w:val="00915650"/>
    <w:rsid w:val="009156C2"/>
    <w:rsid w:val="00915D3F"/>
    <w:rsid w:val="009166FB"/>
    <w:rsid w:val="00916729"/>
    <w:rsid w:val="009167EF"/>
    <w:rsid w:val="00916CAD"/>
    <w:rsid w:val="00916FC9"/>
    <w:rsid w:val="009175C5"/>
    <w:rsid w:val="009175D3"/>
    <w:rsid w:val="00917759"/>
    <w:rsid w:val="00917E08"/>
    <w:rsid w:val="00920175"/>
    <w:rsid w:val="009211E2"/>
    <w:rsid w:val="009222AA"/>
    <w:rsid w:val="0092230F"/>
    <w:rsid w:val="0092366D"/>
    <w:rsid w:val="0092410C"/>
    <w:rsid w:val="009248E2"/>
    <w:rsid w:val="00925A6E"/>
    <w:rsid w:val="00925D70"/>
    <w:rsid w:val="009272AF"/>
    <w:rsid w:val="009272F0"/>
    <w:rsid w:val="00927711"/>
    <w:rsid w:val="009307EA"/>
    <w:rsid w:val="00930B11"/>
    <w:rsid w:val="00930CFF"/>
    <w:rsid w:val="00930D2B"/>
    <w:rsid w:val="00930F12"/>
    <w:rsid w:val="0093128B"/>
    <w:rsid w:val="00931433"/>
    <w:rsid w:val="009319B4"/>
    <w:rsid w:val="009323D9"/>
    <w:rsid w:val="009326FB"/>
    <w:rsid w:val="0093274E"/>
    <w:rsid w:val="009331FE"/>
    <w:rsid w:val="00933601"/>
    <w:rsid w:val="009336A8"/>
    <w:rsid w:val="00934DC6"/>
    <w:rsid w:val="00935162"/>
    <w:rsid w:val="00935639"/>
    <w:rsid w:val="0093621E"/>
    <w:rsid w:val="00936DD3"/>
    <w:rsid w:val="00936EE0"/>
    <w:rsid w:val="00936F1F"/>
    <w:rsid w:val="00936F2E"/>
    <w:rsid w:val="00936FB3"/>
    <w:rsid w:val="0093761C"/>
    <w:rsid w:val="00937DCB"/>
    <w:rsid w:val="0094087E"/>
    <w:rsid w:val="00941060"/>
    <w:rsid w:val="00941D34"/>
    <w:rsid w:val="0094231A"/>
    <w:rsid w:val="00942652"/>
    <w:rsid w:val="00942C98"/>
    <w:rsid w:val="00943453"/>
    <w:rsid w:val="00943520"/>
    <w:rsid w:val="0094377B"/>
    <w:rsid w:val="00943AC6"/>
    <w:rsid w:val="00944622"/>
    <w:rsid w:val="00944F0D"/>
    <w:rsid w:val="009453CD"/>
    <w:rsid w:val="00945618"/>
    <w:rsid w:val="009462A3"/>
    <w:rsid w:val="00946DCF"/>
    <w:rsid w:val="00947B7C"/>
    <w:rsid w:val="0095064A"/>
    <w:rsid w:val="0095088C"/>
    <w:rsid w:val="00950926"/>
    <w:rsid w:val="00950A6D"/>
    <w:rsid w:val="00950FAA"/>
    <w:rsid w:val="00950FCA"/>
    <w:rsid w:val="00951384"/>
    <w:rsid w:val="0095187D"/>
    <w:rsid w:val="00951A30"/>
    <w:rsid w:val="00951DE0"/>
    <w:rsid w:val="00951E18"/>
    <w:rsid w:val="00952430"/>
    <w:rsid w:val="00952B12"/>
    <w:rsid w:val="00953C59"/>
    <w:rsid w:val="00953E62"/>
    <w:rsid w:val="00955427"/>
    <w:rsid w:val="009575E6"/>
    <w:rsid w:val="00957BC4"/>
    <w:rsid w:val="00957F89"/>
    <w:rsid w:val="009600BA"/>
    <w:rsid w:val="00961008"/>
    <w:rsid w:val="009612DE"/>
    <w:rsid w:val="009615D7"/>
    <w:rsid w:val="0096173E"/>
    <w:rsid w:val="00961994"/>
    <w:rsid w:val="00961BAA"/>
    <w:rsid w:val="00961F05"/>
    <w:rsid w:val="00962534"/>
    <w:rsid w:val="00962D34"/>
    <w:rsid w:val="0096355E"/>
    <w:rsid w:val="00963717"/>
    <w:rsid w:val="009639FA"/>
    <w:rsid w:val="009644E0"/>
    <w:rsid w:val="00964706"/>
    <w:rsid w:val="0096486C"/>
    <w:rsid w:val="00965379"/>
    <w:rsid w:val="00965525"/>
    <w:rsid w:val="00966369"/>
    <w:rsid w:val="0096657B"/>
    <w:rsid w:val="00966D11"/>
    <w:rsid w:val="00966D96"/>
    <w:rsid w:val="009703EC"/>
    <w:rsid w:val="00970A45"/>
    <w:rsid w:val="00970D81"/>
    <w:rsid w:val="009717DC"/>
    <w:rsid w:val="00971EE4"/>
    <w:rsid w:val="00971F9B"/>
    <w:rsid w:val="0097289C"/>
    <w:rsid w:val="00972D9E"/>
    <w:rsid w:val="0097339B"/>
    <w:rsid w:val="00973903"/>
    <w:rsid w:val="00974048"/>
    <w:rsid w:val="0097420A"/>
    <w:rsid w:val="0097431F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7D9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17D"/>
    <w:rsid w:val="009849E0"/>
    <w:rsid w:val="00984A47"/>
    <w:rsid w:val="00985EAA"/>
    <w:rsid w:val="00986129"/>
    <w:rsid w:val="0098628F"/>
    <w:rsid w:val="00986C26"/>
    <w:rsid w:val="009879A3"/>
    <w:rsid w:val="00987A0A"/>
    <w:rsid w:val="00987B9F"/>
    <w:rsid w:val="0099031F"/>
    <w:rsid w:val="00991332"/>
    <w:rsid w:val="009918D9"/>
    <w:rsid w:val="00991B88"/>
    <w:rsid w:val="009921D8"/>
    <w:rsid w:val="00992B3C"/>
    <w:rsid w:val="00992C47"/>
    <w:rsid w:val="00992FAA"/>
    <w:rsid w:val="009930D0"/>
    <w:rsid w:val="00993165"/>
    <w:rsid w:val="00993452"/>
    <w:rsid w:val="009934C2"/>
    <w:rsid w:val="009937EF"/>
    <w:rsid w:val="0099391B"/>
    <w:rsid w:val="009940ED"/>
    <w:rsid w:val="009941AE"/>
    <w:rsid w:val="009942C0"/>
    <w:rsid w:val="00994D39"/>
    <w:rsid w:val="00994EF6"/>
    <w:rsid w:val="009950B1"/>
    <w:rsid w:val="009958C0"/>
    <w:rsid w:val="00995A3F"/>
    <w:rsid w:val="00995E60"/>
    <w:rsid w:val="009960A9"/>
    <w:rsid w:val="00996805"/>
    <w:rsid w:val="00997573"/>
    <w:rsid w:val="00997795"/>
    <w:rsid w:val="00997B4F"/>
    <w:rsid w:val="009A013F"/>
    <w:rsid w:val="009A030C"/>
    <w:rsid w:val="009A0F22"/>
    <w:rsid w:val="009A0F3F"/>
    <w:rsid w:val="009A2358"/>
    <w:rsid w:val="009A28E1"/>
    <w:rsid w:val="009A3CD9"/>
    <w:rsid w:val="009A3E87"/>
    <w:rsid w:val="009A4700"/>
    <w:rsid w:val="009A55B2"/>
    <w:rsid w:val="009A58F2"/>
    <w:rsid w:val="009A5C23"/>
    <w:rsid w:val="009A616F"/>
    <w:rsid w:val="009A6558"/>
    <w:rsid w:val="009A6666"/>
    <w:rsid w:val="009A686E"/>
    <w:rsid w:val="009A70AF"/>
    <w:rsid w:val="009A729C"/>
    <w:rsid w:val="009A730A"/>
    <w:rsid w:val="009B00B6"/>
    <w:rsid w:val="009B0A6D"/>
    <w:rsid w:val="009B0F97"/>
    <w:rsid w:val="009B1920"/>
    <w:rsid w:val="009B1D67"/>
    <w:rsid w:val="009B22AE"/>
    <w:rsid w:val="009B2F12"/>
    <w:rsid w:val="009B3561"/>
    <w:rsid w:val="009B3FEA"/>
    <w:rsid w:val="009B4435"/>
    <w:rsid w:val="009B4546"/>
    <w:rsid w:val="009B4FA7"/>
    <w:rsid w:val="009B5171"/>
    <w:rsid w:val="009B55EB"/>
    <w:rsid w:val="009B5F75"/>
    <w:rsid w:val="009B61CA"/>
    <w:rsid w:val="009B6827"/>
    <w:rsid w:val="009B695F"/>
    <w:rsid w:val="009B6B62"/>
    <w:rsid w:val="009B6BC0"/>
    <w:rsid w:val="009B6C6E"/>
    <w:rsid w:val="009B6F96"/>
    <w:rsid w:val="009B764B"/>
    <w:rsid w:val="009B772D"/>
    <w:rsid w:val="009B7B69"/>
    <w:rsid w:val="009B7F58"/>
    <w:rsid w:val="009C032A"/>
    <w:rsid w:val="009C03AE"/>
    <w:rsid w:val="009C06CE"/>
    <w:rsid w:val="009C07C4"/>
    <w:rsid w:val="009C2631"/>
    <w:rsid w:val="009C2B05"/>
    <w:rsid w:val="009C3614"/>
    <w:rsid w:val="009C3A3C"/>
    <w:rsid w:val="009C3B1D"/>
    <w:rsid w:val="009C3E76"/>
    <w:rsid w:val="009C445C"/>
    <w:rsid w:val="009C477A"/>
    <w:rsid w:val="009C4ECF"/>
    <w:rsid w:val="009C4F71"/>
    <w:rsid w:val="009C5350"/>
    <w:rsid w:val="009C5DBF"/>
    <w:rsid w:val="009C62DE"/>
    <w:rsid w:val="009C6332"/>
    <w:rsid w:val="009C6BD7"/>
    <w:rsid w:val="009C723B"/>
    <w:rsid w:val="009C73BD"/>
    <w:rsid w:val="009C7556"/>
    <w:rsid w:val="009D01F3"/>
    <w:rsid w:val="009D03FF"/>
    <w:rsid w:val="009D085A"/>
    <w:rsid w:val="009D0ADA"/>
    <w:rsid w:val="009D1267"/>
    <w:rsid w:val="009D177A"/>
    <w:rsid w:val="009D1C79"/>
    <w:rsid w:val="009D2089"/>
    <w:rsid w:val="009D4CEA"/>
    <w:rsid w:val="009D4EC5"/>
    <w:rsid w:val="009D4F2E"/>
    <w:rsid w:val="009D4F5B"/>
    <w:rsid w:val="009D50F2"/>
    <w:rsid w:val="009D5510"/>
    <w:rsid w:val="009D55F3"/>
    <w:rsid w:val="009D5642"/>
    <w:rsid w:val="009D6541"/>
    <w:rsid w:val="009D6699"/>
    <w:rsid w:val="009D6EDC"/>
    <w:rsid w:val="009E0589"/>
    <w:rsid w:val="009E0A68"/>
    <w:rsid w:val="009E0D81"/>
    <w:rsid w:val="009E0E15"/>
    <w:rsid w:val="009E0E64"/>
    <w:rsid w:val="009E19AB"/>
    <w:rsid w:val="009E2387"/>
    <w:rsid w:val="009E249D"/>
    <w:rsid w:val="009E29F0"/>
    <w:rsid w:val="009E3297"/>
    <w:rsid w:val="009E36F8"/>
    <w:rsid w:val="009E3FC2"/>
    <w:rsid w:val="009E42EF"/>
    <w:rsid w:val="009E4FEE"/>
    <w:rsid w:val="009E555E"/>
    <w:rsid w:val="009E6B7F"/>
    <w:rsid w:val="009E6E70"/>
    <w:rsid w:val="009E7089"/>
    <w:rsid w:val="009E7522"/>
    <w:rsid w:val="009E791A"/>
    <w:rsid w:val="009E7BB1"/>
    <w:rsid w:val="009F0645"/>
    <w:rsid w:val="009F0FCF"/>
    <w:rsid w:val="009F128D"/>
    <w:rsid w:val="009F232E"/>
    <w:rsid w:val="009F2389"/>
    <w:rsid w:val="009F2FA6"/>
    <w:rsid w:val="009F3515"/>
    <w:rsid w:val="009F40F0"/>
    <w:rsid w:val="009F4119"/>
    <w:rsid w:val="009F437F"/>
    <w:rsid w:val="009F5513"/>
    <w:rsid w:val="009F5681"/>
    <w:rsid w:val="009F57BC"/>
    <w:rsid w:val="009F5AA8"/>
    <w:rsid w:val="009F5BED"/>
    <w:rsid w:val="009F5FF2"/>
    <w:rsid w:val="009F6683"/>
    <w:rsid w:val="009F6AC0"/>
    <w:rsid w:val="009F7612"/>
    <w:rsid w:val="00A0066C"/>
    <w:rsid w:val="00A01228"/>
    <w:rsid w:val="00A01305"/>
    <w:rsid w:val="00A0165F"/>
    <w:rsid w:val="00A0189F"/>
    <w:rsid w:val="00A01A7B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6DBB"/>
    <w:rsid w:val="00A06DD9"/>
    <w:rsid w:val="00A06ED1"/>
    <w:rsid w:val="00A06EFF"/>
    <w:rsid w:val="00A07110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20A"/>
    <w:rsid w:val="00A1291A"/>
    <w:rsid w:val="00A13741"/>
    <w:rsid w:val="00A14FFC"/>
    <w:rsid w:val="00A15103"/>
    <w:rsid w:val="00A158AE"/>
    <w:rsid w:val="00A16F20"/>
    <w:rsid w:val="00A176D5"/>
    <w:rsid w:val="00A17D54"/>
    <w:rsid w:val="00A2128F"/>
    <w:rsid w:val="00A2142C"/>
    <w:rsid w:val="00A216F3"/>
    <w:rsid w:val="00A21B3B"/>
    <w:rsid w:val="00A22DFC"/>
    <w:rsid w:val="00A23A98"/>
    <w:rsid w:val="00A243DF"/>
    <w:rsid w:val="00A24949"/>
    <w:rsid w:val="00A2533C"/>
    <w:rsid w:val="00A259BB"/>
    <w:rsid w:val="00A259FF"/>
    <w:rsid w:val="00A26237"/>
    <w:rsid w:val="00A26B90"/>
    <w:rsid w:val="00A26E9C"/>
    <w:rsid w:val="00A27416"/>
    <w:rsid w:val="00A27717"/>
    <w:rsid w:val="00A27912"/>
    <w:rsid w:val="00A30039"/>
    <w:rsid w:val="00A3003A"/>
    <w:rsid w:val="00A30283"/>
    <w:rsid w:val="00A3048C"/>
    <w:rsid w:val="00A3144F"/>
    <w:rsid w:val="00A315D3"/>
    <w:rsid w:val="00A316A0"/>
    <w:rsid w:val="00A31E73"/>
    <w:rsid w:val="00A31E77"/>
    <w:rsid w:val="00A31FA3"/>
    <w:rsid w:val="00A3207A"/>
    <w:rsid w:val="00A3213E"/>
    <w:rsid w:val="00A32196"/>
    <w:rsid w:val="00A3237D"/>
    <w:rsid w:val="00A32644"/>
    <w:rsid w:val="00A32A2C"/>
    <w:rsid w:val="00A32A62"/>
    <w:rsid w:val="00A32D12"/>
    <w:rsid w:val="00A33311"/>
    <w:rsid w:val="00A34410"/>
    <w:rsid w:val="00A345CD"/>
    <w:rsid w:val="00A34D89"/>
    <w:rsid w:val="00A35398"/>
    <w:rsid w:val="00A3566B"/>
    <w:rsid w:val="00A35A25"/>
    <w:rsid w:val="00A35B75"/>
    <w:rsid w:val="00A35EE6"/>
    <w:rsid w:val="00A36015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A93"/>
    <w:rsid w:val="00A40B2E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4846"/>
    <w:rsid w:val="00A456E7"/>
    <w:rsid w:val="00A45995"/>
    <w:rsid w:val="00A45A2E"/>
    <w:rsid w:val="00A45BBC"/>
    <w:rsid w:val="00A45D8C"/>
    <w:rsid w:val="00A4629D"/>
    <w:rsid w:val="00A47E70"/>
    <w:rsid w:val="00A50200"/>
    <w:rsid w:val="00A505D8"/>
    <w:rsid w:val="00A50A33"/>
    <w:rsid w:val="00A50BEF"/>
    <w:rsid w:val="00A50FED"/>
    <w:rsid w:val="00A517D0"/>
    <w:rsid w:val="00A51E18"/>
    <w:rsid w:val="00A522EE"/>
    <w:rsid w:val="00A52E64"/>
    <w:rsid w:val="00A52EB0"/>
    <w:rsid w:val="00A53479"/>
    <w:rsid w:val="00A536E0"/>
    <w:rsid w:val="00A53E9B"/>
    <w:rsid w:val="00A540C0"/>
    <w:rsid w:val="00A54420"/>
    <w:rsid w:val="00A54C15"/>
    <w:rsid w:val="00A5549A"/>
    <w:rsid w:val="00A557B5"/>
    <w:rsid w:val="00A55B7E"/>
    <w:rsid w:val="00A56402"/>
    <w:rsid w:val="00A56596"/>
    <w:rsid w:val="00A5685A"/>
    <w:rsid w:val="00A57383"/>
    <w:rsid w:val="00A57933"/>
    <w:rsid w:val="00A57FDE"/>
    <w:rsid w:val="00A60044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A52"/>
    <w:rsid w:val="00A63330"/>
    <w:rsid w:val="00A639E6"/>
    <w:rsid w:val="00A63D23"/>
    <w:rsid w:val="00A64074"/>
    <w:rsid w:val="00A64196"/>
    <w:rsid w:val="00A641D8"/>
    <w:rsid w:val="00A64237"/>
    <w:rsid w:val="00A658DD"/>
    <w:rsid w:val="00A659F2"/>
    <w:rsid w:val="00A65A8E"/>
    <w:rsid w:val="00A66890"/>
    <w:rsid w:val="00A66D45"/>
    <w:rsid w:val="00A6742D"/>
    <w:rsid w:val="00A67514"/>
    <w:rsid w:val="00A67E88"/>
    <w:rsid w:val="00A7042D"/>
    <w:rsid w:val="00A704E3"/>
    <w:rsid w:val="00A70CF5"/>
    <w:rsid w:val="00A70D22"/>
    <w:rsid w:val="00A7115B"/>
    <w:rsid w:val="00A711F0"/>
    <w:rsid w:val="00A71259"/>
    <w:rsid w:val="00A71C1C"/>
    <w:rsid w:val="00A71F83"/>
    <w:rsid w:val="00A7206C"/>
    <w:rsid w:val="00A720A9"/>
    <w:rsid w:val="00A7221B"/>
    <w:rsid w:val="00A723C5"/>
    <w:rsid w:val="00A72FA9"/>
    <w:rsid w:val="00A73130"/>
    <w:rsid w:val="00A7321C"/>
    <w:rsid w:val="00A73354"/>
    <w:rsid w:val="00A73367"/>
    <w:rsid w:val="00A734D3"/>
    <w:rsid w:val="00A73C25"/>
    <w:rsid w:val="00A747BE"/>
    <w:rsid w:val="00A7481A"/>
    <w:rsid w:val="00A74A08"/>
    <w:rsid w:val="00A75689"/>
    <w:rsid w:val="00A758E5"/>
    <w:rsid w:val="00A75DE7"/>
    <w:rsid w:val="00A762EC"/>
    <w:rsid w:val="00A76C2A"/>
    <w:rsid w:val="00A7731C"/>
    <w:rsid w:val="00A7753F"/>
    <w:rsid w:val="00A803B5"/>
    <w:rsid w:val="00A80AC1"/>
    <w:rsid w:val="00A80B6B"/>
    <w:rsid w:val="00A80BFD"/>
    <w:rsid w:val="00A828EC"/>
    <w:rsid w:val="00A832D2"/>
    <w:rsid w:val="00A8342F"/>
    <w:rsid w:val="00A8365B"/>
    <w:rsid w:val="00A84193"/>
    <w:rsid w:val="00A847EE"/>
    <w:rsid w:val="00A848FD"/>
    <w:rsid w:val="00A84B9C"/>
    <w:rsid w:val="00A85BC9"/>
    <w:rsid w:val="00A85EE6"/>
    <w:rsid w:val="00A8634A"/>
    <w:rsid w:val="00A86543"/>
    <w:rsid w:val="00A866A2"/>
    <w:rsid w:val="00A867B6"/>
    <w:rsid w:val="00A869F4"/>
    <w:rsid w:val="00A871DC"/>
    <w:rsid w:val="00A87EDA"/>
    <w:rsid w:val="00A902A1"/>
    <w:rsid w:val="00A90813"/>
    <w:rsid w:val="00A910C0"/>
    <w:rsid w:val="00A91AE5"/>
    <w:rsid w:val="00A91B7B"/>
    <w:rsid w:val="00A91C47"/>
    <w:rsid w:val="00A91DC6"/>
    <w:rsid w:val="00A935C4"/>
    <w:rsid w:val="00A93675"/>
    <w:rsid w:val="00A93B01"/>
    <w:rsid w:val="00A94E63"/>
    <w:rsid w:val="00A9559E"/>
    <w:rsid w:val="00A95692"/>
    <w:rsid w:val="00A95BAA"/>
    <w:rsid w:val="00A96043"/>
    <w:rsid w:val="00A96776"/>
    <w:rsid w:val="00A96B86"/>
    <w:rsid w:val="00A96E23"/>
    <w:rsid w:val="00A9747A"/>
    <w:rsid w:val="00A97EB7"/>
    <w:rsid w:val="00AA02F1"/>
    <w:rsid w:val="00AA0995"/>
    <w:rsid w:val="00AA131B"/>
    <w:rsid w:val="00AA22B5"/>
    <w:rsid w:val="00AA2339"/>
    <w:rsid w:val="00AA26BA"/>
    <w:rsid w:val="00AA2DAA"/>
    <w:rsid w:val="00AA314E"/>
    <w:rsid w:val="00AA3716"/>
    <w:rsid w:val="00AA3F5F"/>
    <w:rsid w:val="00AA4AF4"/>
    <w:rsid w:val="00AA58EE"/>
    <w:rsid w:val="00AA71D9"/>
    <w:rsid w:val="00AB06E0"/>
    <w:rsid w:val="00AB0D21"/>
    <w:rsid w:val="00AB0EFE"/>
    <w:rsid w:val="00AB1077"/>
    <w:rsid w:val="00AB1365"/>
    <w:rsid w:val="00AB17A2"/>
    <w:rsid w:val="00AB195E"/>
    <w:rsid w:val="00AB1C4C"/>
    <w:rsid w:val="00AB2296"/>
    <w:rsid w:val="00AB2904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450"/>
    <w:rsid w:val="00AB6C01"/>
    <w:rsid w:val="00AB6FFA"/>
    <w:rsid w:val="00AB7015"/>
    <w:rsid w:val="00AB70BB"/>
    <w:rsid w:val="00AB75A9"/>
    <w:rsid w:val="00AB768F"/>
    <w:rsid w:val="00AB76A4"/>
    <w:rsid w:val="00AB7B23"/>
    <w:rsid w:val="00AC03D3"/>
    <w:rsid w:val="00AC2648"/>
    <w:rsid w:val="00AC2806"/>
    <w:rsid w:val="00AC2B4C"/>
    <w:rsid w:val="00AC30D5"/>
    <w:rsid w:val="00AC38D7"/>
    <w:rsid w:val="00AC4149"/>
    <w:rsid w:val="00AC41DA"/>
    <w:rsid w:val="00AC4FDC"/>
    <w:rsid w:val="00AC562D"/>
    <w:rsid w:val="00AC5694"/>
    <w:rsid w:val="00AC5B40"/>
    <w:rsid w:val="00AC61E2"/>
    <w:rsid w:val="00AC6580"/>
    <w:rsid w:val="00AC67D9"/>
    <w:rsid w:val="00AC6D43"/>
    <w:rsid w:val="00AC73D4"/>
    <w:rsid w:val="00AC792A"/>
    <w:rsid w:val="00AC7C40"/>
    <w:rsid w:val="00AD0047"/>
    <w:rsid w:val="00AD0391"/>
    <w:rsid w:val="00AD060E"/>
    <w:rsid w:val="00AD14FE"/>
    <w:rsid w:val="00AD2254"/>
    <w:rsid w:val="00AD284B"/>
    <w:rsid w:val="00AD2B2F"/>
    <w:rsid w:val="00AD3CAC"/>
    <w:rsid w:val="00AD405B"/>
    <w:rsid w:val="00AD41DC"/>
    <w:rsid w:val="00AD4680"/>
    <w:rsid w:val="00AD48CE"/>
    <w:rsid w:val="00AD4991"/>
    <w:rsid w:val="00AD4C7C"/>
    <w:rsid w:val="00AD4E86"/>
    <w:rsid w:val="00AD4E95"/>
    <w:rsid w:val="00AD53AA"/>
    <w:rsid w:val="00AD563F"/>
    <w:rsid w:val="00AD5774"/>
    <w:rsid w:val="00AD5917"/>
    <w:rsid w:val="00AD5A41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703B"/>
    <w:rsid w:val="00AE7450"/>
    <w:rsid w:val="00AE74C6"/>
    <w:rsid w:val="00AF0896"/>
    <w:rsid w:val="00AF0A80"/>
    <w:rsid w:val="00AF0AEF"/>
    <w:rsid w:val="00AF11DA"/>
    <w:rsid w:val="00AF12B7"/>
    <w:rsid w:val="00AF133F"/>
    <w:rsid w:val="00AF15C4"/>
    <w:rsid w:val="00AF1C53"/>
    <w:rsid w:val="00AF1F91"/>
    <w:rsid w:val="00AF2368"/>
    <w:rsid w:val="00AF2CDF"/>
    <w:rsid w:val="00AF30FC"/>
    <w:rsid w:val="00AF3875"/>
    <w:rsid w:val="00AF38AB"/>
    <w:rsid w:val="00AF3AC9"/>
    <w:rsid w:val="00AF3E50"/>
    <w:rsid w:val="00AF4168"/>
    <w:rsid w:val="00AF4E33"/>
    <w:rsid w:val="00AF5781"/>
    <w:rsid w:val="00AF689D"/>
    <w:rsid w:val="00AF76C1"/>
    <w:rsid w:val="00AF7897"/>
    <w:rsid w:val="00B003AC"/>
    <w:rsid w:val="00B00592"/>
    <w:rsid w:val="00B01169"/>
    <w:rsid w:val="00B01B87"/>
    <w:rsid w:val="00B01FEB"/>
    <w:rsid w:val="00B024DC"/>
    <w:rsid w:val="00B027F4"/>
    <w:rsid w:val="00B02954"/>
    <w:rsid w:val="00B04625"/>
    <w:rsid w:val="00B05AE2"/>
    <w:rsid w:val="00B0636E"/>
    <w:rsid w:val="00B0719E"/>
    <w:rsid w:val="00B0743E"/>
    <w:rsid w:val="00B078AF"/>
    <w:rsid w:val="00B07F6E"/>
    <w:rsid w:val="00B1024E"/>
    <w:rsid w:val="00B10474"/>
    <w:rsid w:val="00B105D4"/>
    <w:rsid w:val="00B1069D"/>
    <w:rsid w:val="00B10946"/>
    <w:rsid w:val="00B10D32"/>
    <w:rsid w:val="00B10D3B"/>
    <w:rsid w:val="00B11678"/>
    <w:rsid w:val="00B11E95"/>
    <w:rsid w:val="00B12E4B"/>
    <w:rsid w:val="00B139B7"/>
    <w:rsid w:val="00B14130"/>
    <w:rsid w:val="00B145E0"/>
    <w:rsid w:val="00B155EA"/>
    <w:rsid w:val="00B15965"/>
    <w:rsid w:val="00B1618F"/>
    <w:rsid w:val="00B16C2B"/>
    <w:rsid w:val="00B20002"/>
    <w:rsid w:val="00B200C0"/>
    <w:rsid w:val="00B2024A"/>
    <w:rsid w:val="00B20A48"/>
    <w:rsid w:val="00B21163"/>
    <w:rsid w:val="00B223A6"/>
    <w:rsid w:val="00B22FA0"/>
    <w:rsid w:val="00B22FC2"/>
    <w:rsid w:val="00B230EC"/>
    <w:rsid w:val="00B23184"/>
    <w:rsid w:val="00B23481"/>
    <w:rsid w:val="00B238CC"/>
    <w:rsid w:val="00B23E78"/>
    <w:rsid w:val="00B255A0"/>
    <w:rsid w:val="00B2575E"/>
    <w:rsid w:val="00B258BB"/>
    <w:rsid w:val="00B25BB1"/>
    <w:rsid w:val="00B26F14"/>
    <w:rsid w:val="00B26F88"/>
    <w:rsid w:val="00B27B61"/>
    <w:rsid w:val="00B27C40"/>
    <w:rsid w:val="00B27D60"/>
    <w:rsid w:val="00B30A1F"/>
    <w:rsid w:val="00B30C7A"/>
    <w:rsid w:val="00B30FAF"/>
    <w:rsid w:val="00B31048"/>
    <w:rsid w:val="00B32097"/>
    <w:rsid w:val="00B324DF"/>
    <w:rsid w:val="00B32CE0"/>
    <w:rsid w:val="00B33200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767"/>
    <w:rsid w:val="00B40883"/>
    <w:rsid w:val="00B40901"/>
    <w:rsid w:val="00B40CA0"/>
    <w:rsid w:val="00B4134D"/>
    <w:rsid w:val="00B417F1"/>
    <w:rsid w:val="00B41872"/>
    <w:rsid w:val="00B41E84"/>
    <w:rsid w:val="00B41F5C"/>
    <w:rsid w:val="00B421D4"/>
    <w:rsid w:val="00B42334"/>
    <w:rsid w:val="00B423F4"/>
    <w:rsid w:val="00B4251C"/>
    <w:rsid w:val="00B42B30"/>
    <w:rsid w:val="00B42C7A"/>
    <w:rsid w:val="00B42CF5"/>
    <w:rsid w:val="00B42D3F"/>
    <w:rsid w:val="00B42EBA"/>
    <w:rsid w:val="00B43733"/>
    <w:rsid w:val="00B4407D"/>
    <w:rsid w:val="00B446E2"/>
    <w:rsid w:val="00B44ACA"/>
    <w:rsid w:val="00B44B9B"/>
    <w:rsid w:val="00B44CBC"/>
    <w:rsid w:val="00B45119"/>
    <w:rsid w:val="00B45941"/>
    <w:rsid w:val="00B476DF"/>
    <w:rsid w:val="00B47DD8"/>
    <w:rsid w:val="00B50F78"/>
    <w:rsid w:val="00B511BB"/>
    <w:rsid w:val="00B51559"/>
    <w:rsid w:val="00B51684"/>
    <w:rsid w:val="00B5204F"/>
    <w:rsid w:val="00B52A97"/>
    <w:rsid w:val="00B52B08"/>
    <w:rsid w:val="00B53650"/>
    <w:rsid w:val="00B5382E"/>
    <w:rsid w:val="00B5395D"/>
    <w:rsid w:val="00B53972"/>
    <w:rsid w:val="00B53D3E"/>
    <w:rsid w:val="00B543CD"/>
    <w:rsid w:val="00B547DA"/>
    <w:rsid w:val="00B54EA8"/>
    <w:rsid w:val="00B55564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0A34"/>
    <w:rsid w:val="00B61695"/>
    <w:rsid w:val="00B6172B"/>
    <w:rsid w:val="00B62133"/>
    <w:rsid w:val="00B6218F"/>
    <w:rsid w:val="00B62240"/>
    <w:rsid w:val="00B62318"/>
    <w:rsid w:val="00B62930"/>
    <w:rsid w:val="00B630BB"/>
    <w:rsid w:val="00B63637"/>
    <w:rsid w:val="00B63AC3"/>
    <w:rsid w:val="00B64005"/>
    <w:rsid w:val="00B64688"/>
    <w:rsid w:val="00B64B08"/>
    <w:rsid w:val="00B65982"/>
    <w:rsid w:val="00B6683C"/>
    <w:rsid w:val="00B670B1"/>
    <w:rsid w:val="00B67606"/>
    <w:rsid w:val="00B70566"/>
    <w:rsid w:val="00B707C4"/>
    <w:rsid w:val="00B71733"/>
    <w:rsid w:val="00B71EAD"/>
    <w:rsid w:val="00B71F6E"/>
    <w:rsid w:val="00B71FFF"/>
    <w:rsid w:val="00B7255B"/>
    <w:rsid w:val="00B72A4B"/>
    <w:rsid w:val="00B72AFD"/>
    <w:rsid w:val="00B72E60"/>
    <w:rsid w:val="00B72E7F"/>
    <w:rsid w:val="00B7340B"/>
    <w:rsid w:val="00B73AD6"/>
    <w:rsid w:val="00B73DA9"/>
    <w:rsid w:val="00B749A9"/>
    <w:rsid w:val="00B74F6B"/>
    <w:rsid w:val="00B75315"/>
    <w:rsid w:val="00B75790"/>
    <w:rsid w:val="00B759E5"/>
    <w:rsid w:val="00B75A28"/>
    <w:rsid w:val="00B75A6C"/>
    <w:rsid w:val="00B7619E"/>
    <w:rsid w:val="00B767A3"/>
    <w:rsid w:val="00B76DA2"/>
    <w:rsid w:val="00B7753B"/>
    <w:rsid w:val="00B77735"/>
    <w:rsid w:val="00B8001E"/>
    <w:rsid w:val="00B80909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31F9"/>
    <w:rsid w:val="00B83648"/>
    <w:rsid w:val="00B84153"/>
    <w:rsid w:val="00B84228"/>
    <w:rsid w:val="00B842F9"/>
    <w:rsid w:val="00B847A1"/>
    <w:rsid w:val="00B84923"/>
    <w:rsid w:val="00B85271"/>
    <w:rsid w:val="00B8564A"/>
    <w:rsid w:val="00B861B3"/>
    <w:rsid w:val="00B86276"/>
    <w:rsid w:val="00B87CA5"/>
    <w:rsid w:val="00B90037"/>
    <w:rsid w:val="00B900EE"/>
    <w:rsid w:val="00B905B3"/>
    <w:rsid w:val="00B906F7"/>
    <w:rsid w:val="00B90D67"/>
    <w:rsid w:val="00B90E93"/>
    <w:rsid w:val="00B91380"/>
    <w:rsid w:val="00B91DF6"/>
    <w:rsid w:val="00B92571"/>
    <w:rsid w:val="00B92F94"/>
    <w:rsid w:val="00B93312"/>
    <w:rsid w:val="00B9339F"/>
    <w:rsid w:val="00B93C23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5F06"/>
    <w:rsid w:val="00B96018"/>
    <w:rsid w:val="00B96841"/>
    <w:rsid w:val="00B968C8"/>
    <w:rsid w:val="00B97D22"/>
    <w:rsid w:val="00BA041D"/>
    <w:rsid w:val="00BA067D"/>
    <w:rsid w:val="00BA0BEA"/>
    <w:rsid w:val="00BA11D4"/>
    <w:rsid w:val="00BA1624"/>
    <w:rsid w:val="00BA1BEB"/>
    <w:rsid w:val="00BA222F"/>
    <w:rsid w:val="00BA28B0"/>
    <w:rsid w:val="00BA2C19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898"/>
    <w:rsid w:val="00BA58FD"/>
    <w:rsid w:val="00BA5976"/>
    <w:rsid w:val="00BA5B6B"/>
    <w:rsid w:val="00BA5BAC"/>
    <w:rsid w:val="00BA6154"/>
    <w:rsid w:val="00BA6A55"/>
    <w:rsid w:val="00BA71EE"/>
    <w:rsid w:val="00BA71F2"/>
    <w:rsid w:val="00BA74B6"/>
    <w:rsid w:val="00BA793C"/>
    <w:rsid w:val="00BB020B"/>
    <w:rsid w:val="00BB0914"/>
    <w:rsid w:val="00BB0CF4"/>
    <w:rsid w:val="00BB1144"/>
    <w:rsid w:val="00BB1FA7"/>
    <w:rsid w:val="00BB27A8"/>
    <w:rsid w:val="00BB2EE3"/>
    <w:rsid w:val="00BB2FD8"/>
    <w:rsid w:val="00BB32D4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0EE"/>
    <w:rsid w:val="00BC027B"/>
    <w:rsid w:val="00BC0937"/>
    <w:rsid w:val="00BC0A28"/>
    <w:rsid w:val="00BC1B40"/>
    <w:rsid w:val="00BC2163"/>
    <w:rsid w:val="00BC2C56"/>
    <w:rsid w:val="00BC2E1C"/>
    <w:rsid w:val="00BC2EEC"/>
    <w:rsid w:val="00BC36D9"/>
    <w:rsid w:val="00BC3DF5"/>
    <w:rsid w:val="00BC3E66"/>
    <w:rsid w:val="00BC615A"/>
    <w:rsid w:val="00BC673E"/>
    <w:rsid w:val="00BC69B1"/>
    <w:rsid w:val="00BC6B6D"/>
    <w:rsid w:val="00BC728C"/>
    <w:rsid w:val="00BC7727"/>
    <w:rsid w:val="00BC7801"/>
    <w:rsid w:val="00BC784D"/>
    <w:rsid w:val="00BC7EBE"/>
    <w:rsid w:val="00BD01FD"/>
    <w:rsid w:val="00BD04C3"/>
    <w:rsid w:val="00BD1000"/>
    <w:rsid w:val="00BD1077"/>
    <w:rsid w:val="00BD10D3"/>
    <w:rsid w:val="00BD112C"/>
    <w:rsid w:val="00BD11FB"/>
    <w:rsid w:val="00BD14E1"/>
    <w:rsid w:val="00BD1E4D"/>
    <w:rsid w:val="00BD1F4D"/>
    <w:rsid w:val="00BD20EB"/>
    <w:rsid w:val="00BD2258"/>
    <w:rsid w:val="00BD23C9"/>
    <w:rsid w:val="00BD279D"/>
    <w:rsid w:val="00BD29A5"/>
    <w:rsid w:val="00BD2C9C"/>
    <w:rsid w:val="00BD372D"/>
    <w:rsid w:val="00BD3F8D"/>
    <w:rsid w:val="00BD5274"/>
    <w:rsid w:val="00BD52EE"/>
    <w:rsid w:val="00BD5D71"/>
    <w:rsid w:val="00BD7A7D"/>
    <w:rsid w:val="00BD7D4F"/>
    <w:rsid w:val="00BE03D2"/>
    <w:rsid w:val="00BE08D5"/>
    <w:rsid w:val="00BE0CD0"/>
    <w:rsid w:val="00BE0FD2"/>
    <w:rsid w:val="00BE15C4"/>
    <w:rsid w:val="00BE19CF"/>
    <w:rsid w:val="00BE1A23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547D"/>
    <w:rsid w:val="00BE5B07"/>
    <w:rsid w:val="00BE65F7"/>
    <w:rsid w:val="00BE6971"/>
    <w:rsid w:val="00BE6B60"/>
    <w:rsid w:val="00BE702F"/>
    <w:rsid w:val="00BE7583"/>
    <w:rsid w:val="00BE7C1E"/>
    <w:rsid w:val="00BE7D17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F5"/>
    <w:rsid w:val="00BF1DB5"/>
    <w:rsid w:val="00BF259A"/>
    <w:rsid w:val="00BF30F4"/>
    <w:rsid w:val="00BF339A"/>
    <w:rsid w:val="00BF37E3"/>
    <w:rsid w:val="00BF414B"/>
    <w:rsid w:val="00BF467B"/>
    <w:rsid w:val="00BF4921"/>
    <w:rsid w:val="00BF4A63"/>
    <w:rsid w:val="00BF53FC"/>
    <w:rsid w:val="00BF5597"/>
    <w:rsid w:val="00BF5974"/>
    <w:rsid w:val="00BF59EE"/>
    <w:rsid w:val="00BF5AC3"/>
    <w:rsid w:val="00BF5CAA"/>
    <w:rsid w:val="00BF6261"/>
    <w:rsid w:val="00BF77BC"/>
    <w:rsid w:val="00C002EC"/>
    <w:rsid w:val="00C00B71"/>
    <w:rsid w:val="00C02594"/>
    <w:rsid w:val="00C02866"/>
    <w:rsid w:val="00C02F35"/>
    <w:rsid w:val="00C03FF6"/>
    <w:rsid w:val="00C04D59"/>
    <w:rsid w:val="00C0545D"/>
    <w:rsid w:val="00C05633"/>
    <w:rsid w:val="00C061AD"/>
    <w:rsid w:val="00C06222"/>
    <w:rsid w:val="00C066CB"/>
    <w:rsid w:val="00C066DC"/>
    <w:rsid w:val="00C07433"/>
    <w:rsid w:val="00C076E6"/>
    <w:rsid w:val="00C078CE"/>
    <w:rsid w:val="00C07E40"/>
    <w:rsid w:val="00C107B8"/>
    <w:rsid w:val="00C10D01"/>
    <w:rsid w:val="00C11929"/>
    <w:rsid w:val="00C123BD"/>
    <w:rsid w:val="00C12966"/>
    <w:rsid w:val="00C12BB7"/>
    <w:rsid w:val="00C12D88"/>
    <w:rsid w:val="00C1315F"/>
    <w:rsid w:val="00C140EB"/>
    <w:rsid w:val="00C142FF"/>
    <w:rsid w:val="00C147E4"/>
    <w:rsid w:val="00C148F4"/>
    <w:rsid w:val="00C153FE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15"/>
    <w:rsid w:val="00C17784"/>
    <w:rsid w:val="00C20019"/>
    <w:rsid w:val="00C201B9"/>
    <w:rsid w:val="00C20AB7"/>
    <w:rsid w:val="00C20C3B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6EB"/>
    <w:rsid w:val="00C23832"/>
    <w:rsid w:val="00C247E4"/>
    <w:rsid w:val="00C24CEE"/>
    <w:rsid w:val="00C25F5B"/>
    <w:rsid w:val="00C25FBA"/>
    <w:rsid w:val="00C26BF3"/>
    <w:rsid w:val="00C27205"/>
    <w:rsid w:val="00C2748C"/>
    <w:rsid w:val="00C31186"/>
    <w:rsid w:val="00C3140D"/>
    <w:rsid w:val="00C31C4B"/>
    <w:rsid w:val="00C327D5"/>
    <w:rsid w:val="00C32839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706E"/>
    <w:rsid w:val="00C37572"/>
    <w:rsid w:val="00C37E19"/>
    <w:rsid w:val="00C37EEE"/>
    <w:rsid w:val="00C40D82"/>
    <w:rsid w:val="00C41D03"/>
    <w:rsid w:val="00C42613"/>
    <w:rsid w:val="00C426FA"/>
    <w:rsid w:val="00C42B25"/>
    <w:rsid w:val="00C435BD"/>
    <w:rsid w:val="00C436FC"/>
    <w:rsid w:val="00C43E9B"/>
    <w:rsid w:val="00C45114"/>
    <w:rsid w:val="00C45611"/>
    <w:rsid w:val="00C4634A"/>
    <w:rsid w:val="00C46BBB"/>
    <w:rsid w:val="00C4722A"/>
    <w:rsid w:val="00C47402"/>
    <w:rsid w:val="00C47AE6"/>
    <w:rsid w:val="00C50068"/>
    <w:rsid w:val="00C50155"/>
    <w:rsid w:val="00C50359"/>
    <w:rsid w:val="00C50B0D"/>
    <w:rsid w:val="00C50D81"/>
    <w:rsid w:val="00C50F05"/>
    <w:rsid w:val="00C50F6B"/>
    <w:rsid w:val="00C5149C"/>
    <w:rsid w:val="00C51FD4"/>
    <w:rsid w:val="00C524F0"/>
    <w:rsid w:val="00C52BAA"/>
    <w:rsid w:val="00C53DB0"/>
    <w:rsid w:val="00C53E49"/>
    <w:rsid w:val="00C548DF"/>
    <w:rsid w:val="00C54F61"/>
    <w:rsid w:val="00C550D4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8E1"/>
    <w:rsid w:val="00C57FA2"/>
    <w:rsid w:val="00C60353"/>
    <w:rsid w:val="00C60406"/>
    <w:rsid w:val="00C609FD"/>
    <w:rsid w:val="00C60AA8"/>
    <w:rsid w:val="00C610AF"/>
    <w:rsid w:val="00C61159"/>
    <w:rsid w:val="00C61192"/>
    <w:rsid w:val="00C619BE"/>
    <w:rsid w:val="00C61A64"/>
    <w:rsid w:val="00C61ABF"/>
    <w:rsid w:val="00C61C47"/>
    <w:rsid w:val="00C61D0B"/>
    <w:rsid w:val="00C62CAC"/>
    <w:rsid w:val="00C63110"/>
    <w:rsid w:val="00C63C21"/>
    <w:rsid w:val="00C6489D"/>
    <w:rsid w:val="00C64A5F"/>
    <w:rsid w:val="00C65BC7"/>
    <w:rsid w:val="00C661FA"/>
    <w:rsid w:val="00C663A6"/>
    <w:rsid w:val="00C67216"/>
    <w:rsid w:val="00C6730E"/>
    <w:rsid w:val="00C67CDE"/>
    <w:rsid w:val="00C67F7A"/>
    <w:rsid w:val="00C700A5"/>
    <w:rsid w:val="00C70150"/>
    <w:rsid w:val="00C7048F"/>
    <w:rsid w:val="00C71109"/>
    <w:rsid w:val="00C7126E"/>
    <w:rsid w:val="00C7132E"/>
    <w:rsid w:val="00C717AC"/>
    <w:rsid w:val="00C720FC"/>
    <w:rsid w:val="00C72C5A"/>
    <w:rsid w:val="00C72E0F"/>
    <w:rsid w:val="00C73289"/>
    <w:rsid w:val="00C7414F"/>
    <w:rsid w:val="00C74BAB"/>
    <w:rsid w:val="00C75386"/>
    <w:rsid w:val="00C761D7"/>
    <w:rsid w:val="00C76256"/>
    <w:rsid w:val="00C766FE"/>
    <w:rsid w:val="00C76772"/>
    <w:rsid w:val="00C76D20"/>
    <w:rsid w:val="00C77155"/>
    <w:rsid w:val="00C77B7E"/>
    <w:rsid w:val="00C80392"/>
    <w:rsid w:val="00C80860"/>
    <w:rsid w:val="00C812F9"/>
    <w:rsid w:val="00C8148B"/>
    <w:rsid w:val="00C815D9"/>
    <w:rsid w:val="00C81666"/>
    <w:rsid w:val="00C8186C"/>
    <w:rsid w:val="00C81A76"/>
    <w:rsid w:val="00C81A7D"/>
    <w:rsid w:val="00C82393"/>
    <w:rsid w:val="00C8296E"/>
    <w:rsid w:val="00C82F79"/>
    <w:rsid w:val="00C84683"/>
    <w:rsid w:val="00C84912"/>
    <w:rsid w:val="00C84CA6"/>
    <w:rsid w:val="00C87256"/>
    <w:rsid w:val="00C874F2"/>
    <w:rsid w:val="00C87584"/>
    <w:rsid w:val="00C87991"/>
    <w:rsid w:val="00C87D4C"/>
    <w:rsid w:val="00C900F7"/>
    <w:rsid w:val="00C90254"/>
    <w:rsid w:val="00C902DA"/>
    <w:rsid w:val="00C90531"/>
    <w:rsid w:val="00C90719"/>
    <w:rsid w:val="00C912D3"/>
    <w:rsid w:val="00C921C6"/>
    <w:rsid w:val="00C931F7"/>
    <w:rsid w:val="00C936C6"/>
    <w:rsid w:val="00C940C2"/>
    <w:rsid w:val="00C9410B"/>
    <w:rsid w:val="00C9471B"/>
    <w:rsid w:val="00C9497A"/>
    <w:rsid w:val="00C94DD2"/>
    <w:rsid w:val="00C94E99"/>
    <w:rsid w:val="00C95331"/>
    <w:rsid w:val="00C95985"/>
    <w:rsid w:val="00C95C7B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0D60"/>
    <w:rsid w:val="00CA16BB"/>
    <w:rsid w:val="00CA1A9E"/>
    <w:rsid w:val="00CA20A6"/>
    <w:rsid w:val="00CA26A2"/>
    <w:rsid w:val="00CA2F34"/>
    <w:rsid w:val="00CA2F77"/>
    <w:rsid w:val="00CA3018"/>
    <w:rsid w:val="00CA405E"/>
    <w:rsid w:val="00CA475A"/>
    <w:rsid w:val="00CA521D"/>
    <w:rsid w:val="00CA554D"/>
    <w:rsid w:val="00CA5B37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1BAF"/>
    <w:rsid w:val="00CB271E"/>
    <w:rsid w:val="00CB2C46"/>
    <w:rsid w:val="00CB3239"/>
    <w:rsid w:val="00CB3968"/>
    <w:rsid w:val="00CB3C53"/>
    <w:rsid w:val="00CB41DE"/>
    <w:rsid w:val="00CB46DD"/>
    <w:rsid w:val="00CB4889"/>
    <w:rsid w:val="00CB4F93"/>
    <w:rsid w:val="00CB56E3"/>
    <w:rsid w:val="00CB57EA"/>
    <w:rsid w:val="00CB58FD"/>
    <w:rsid w:val="00CB6246"/>
    <w:rsid w:val="00CB69C5"/>
    <w:rsid w:val="00CB6DDE"/>
    <w:rsid w:val="00CB73D9"/>
    <w:rsid w:val="00CB7C32"/>
    <w:rsid w:val="00CC09D2"/>
    <w:rsid w:val="00CC0C1D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6223"/>
    <w:rsid w:val="00CC6583"/>
    <w:rsid w:val="00CC67C6"/>
    <w:rsid w:val="00CC693B"/>
    <w:rsid w:val="00CC6AD0"/>
    <w:rsid w:val="00CC7C23"/>
    <w:rsid w:val="00CD1421"/>
    <w:rsid w:val="00CD1595"/>
    <w:rsid w:val="00CD1749"/>
    <w:rsid w:val="00CD179D"/>
    <w:rsid w:val="00CD181D"/>
    <w:rsid w:val="00CD1866"/>
    <w:rsid w:val="00CD1B83"/>
    <w:rsid w:val="00CD207D"/>
    <w:rsid w:val="00CD21C8"/>
    <w:rsid w:val="00CD241B"/>
    <w:rsid w:val="00CD24C9"/>
    <w:rsid w:val="00CD2511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770E"/>
    <w:rsid w:val="00CD7A8E"/>
    <w:rsid w:val="00CE01DF"/>
    <w:rsid w:val="00CE0680"/>
    <w:rsid w:val="00CE0AC7"/>
    <w:rsid w:val="00CE0BAC"/>
    <w:rsid w:val="00CE13B9"/>
    <w:rsid w:val="00CE1ACA"/>
    <w:rsid w:val="00CE2304"/>
    <w:rsid w:val="00CE278F"/>
    <w:rsid w:val="00CE40EC"/>
    <w:rsid w:val="00CE42DF"/>
    <w:rsid w:val="00CE4B7E"/>
    <w:rsid w:val="00CE4C17"/>
    <w:rsid w:val="00CE4D02"/>
    <w:rsid w:val="00CE5003"/>
    <w:rsid w:val="00CE52B2"/>
    <w:rsid w:val="00CE5517"/>
    <w:rsid w:val="00CE5EA7"/>
    <w:rsid w:val="00CE5F67"/>
    <w:rsid w:val="00CE67A1"/>
    <w:rsid w:val="00CF0234"/>
    <w:rsid w:val="00CF0CEC"/>
    <w:rsid w:val="00CF0F9D"/>
    <w:rsid w:val="00CF1774"/>
    <w:rsid w:val="00CF1A39"/>
    <w:rsid w:val="00CF200F"/>
    <w:rsid w:val="00CF220B"/>
    <w:rsid w:val="00CF25C9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E11"/>
    <w:rsid w:val="00CF4E56"/>
    <w:rsid w:val="00CF5A24"/>
    <w:rsid w:val="00CF5F4D"/>
    <w:rsid w:val="00CF67AD"/>
    <w:rsid w:val="00CF6AA3"/>
    <w:rsid w:val="00CF7E02"/>
    <w:rsid w:val="00CF7EA6"/>
    <w:rsid w:val="00CF7F2E"/>
    <w:rsid w:val="00D00054"/>
    <w:rsid w:val="00D00481"/>
    <w:rsid w:val="00D008D1"/>
    <w:rsid w:val="00D018A6"/>
    <w:rsid w:val="00D01B54"/>
    <w:rsid w:val="00D02353"/>
    <w:rsid w:val="00D02962"/>
    <w:rsid w:val="00D033D5"/>
    <w:rsid w:val="00D03554"/>
    <w:rsid w:val="00D03A98"/>
    <w:rsid w:val="00D03D96"/>
    <w:rsid w:val="00D04D58"/>
    <w:rsid w:val="00D0510E"/>
    <w:rsid w:val="00D0535B"/>
    <w:rsid w:val="00D05369"/>
    <w:rsid w:val="00D0611B"/>
    <w:rsid w:val="00D06224"/>
    <w:rsid w:val="00D065EB"/>
    <w:rsid w:val="00D0714D"/>
    <w:rsid w:val="00D0782E"/>
    <w:rsid w:val="00D07AA0"/>
    <w:rsid w:val="00D07EFD"/>
    <w:rsid w:val="00D10AD0"/>
    <w:rsid w:val="00D10D3E"/>
    <w:rsid w:val="00D10F78"/>
    <w:rsid w:val="00D10FAF"/>
    <w:rsid w:val="00D11611"/>
    <w:rsid w:val="00D11B82"/>
    <w:rsid w:val="00D120FD"/>
    <w:rsid w:val="00D1226A"/>
    <w:rsid w:val="00D13264"/>
    <w:rsid w:val="00D136EE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A1C"/>
    <w:rsid w:val="00D17D24"/>
    <w:rsid w:val="00D201E3"/>
    <w:rsid w:val="00D207E5"/>
    <w:rsid w:val="00D207FB"/>
    <w:rsid w:val="00D20B53"/>
    <w:rsid w:val="00D21191"/>
    <w:rsid w:val="00D21DC9"/>
    <w:rsid w:val="00D21E4E"/>
    <w:rsid w:val="00D224F6"/>
    <w:rsid w:val="00D2254B"/>
    <w:rsid w:val="00D23904"/>
    <w:rsid w:val="00D24974"/>
    <w:rsid w:val="00D24DC7"/>
    <w:rsid w:val="00D251A4"/>
    <w:rsid w:val="00D2529A"/>
    <w:rsid w:val="00D2546F"/>
    <w:rsid w:val="00D257FE"/>
    <w:rsid w:val="00D2595A"/>
    <w:rsid w:val="00D25C15"/>
    <w:rsid w:val="00D25DA0"/>
    <w:rsid w:val="00D2651E"/>
    <w:rsid w:val="00D2662F"/>
    <w:rsid w:val="00D26AAE"/>
    <w:rsid w:val="00D27341"/>
    <w:rsid w:val="00D2737F"/>
    <w:rsid w:val="00D27620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B8E"/>
    <w:rsid w:val="00D32F97"/>
    <w:rsid w:val="00D3398E"/>
    <w:rsid w:val="00D33C61"/>
    <w:rsid w:val="00D34422"/>
    <w:rsid w:val="00D34DAE"/>
    <w:rsid w:val="00D359C4"/>
    <w:rsid w:val="00D3600C"/>
    <w:rsid w:val="00D364D7"/>
    <w:rsid w:val="00D3660E"/>
    <w:rsid w:val="00D367EC"/>
    <w:rsid w:val="00D36DB2"/>
    <w:rsid w:val="00D377CB"/>
    <w:rsid w:val="00D378D2"/>
    <w:rsid w:val="00D37BB5"/>
    <w:rsid w:val="00D4013B"/>
    <w:rsid w:val="00D40249"/>
    <w:rsid w:val="00D402FE"/>
    <w:rsid w:val="00D407D5"/>
    <w:rsid w:val="00D40972"/>
    <w:rsid w:val="00D409F0"/>
    <w:rsid w:val="00D41F9E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B10"/>
    <w:rsid w:val="00D47390"/>
    <w:rsid w:val="00D4795F"/>
    <w:rsid w:val="00D47A64"/>
    <w:rsid w:val="00D505A5"/>
    <w:rsid w:val="00D51856"/>
    <w:rsid w:val="00D5198E"/>
    <w:rsid w:val="00D5348B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6BE"/>
    <w:rsid w:val="00D577AB"/>
    <w:rsid w:val="00D602AB"/>
    <w:rsid w:val="00D60410"/>
    <w:rsid w:val="00D60574"/>
    <w:rsid w:val="00D60782"/>
    <w:rsid w:val="00D60931"/>
    <w:rsid w:val="00D60F13"/>
    <w:rsid w:val="00D6107A"/>
    <w:rsid w:val="00D61331"/>
    <w:rsid w:val="00D618E6"/>
    <w:rsid w:val="00D61AB4"/>
    <w:rsid w:val="00D61ACA"/>
    <w:rsid w:val="00D62759"/>
    <w:rsid w:val="00D62AC3"/>
    <w:rsid w:val="00D62E86"/>
    <w:rsid w:val="00D636B0"/>
    <w:rsid w:val="00D638B2"/>
    <w:rsid w:val="00D63E51"/>
    <w:rsid w:val="00D646EF"/>
    <w:rsid w:val="00D64A37"/>
    <w:rsid w:val="00D6525D"/>
    <w:rsid w:val="00D65B79"/>
    <w:rsid w:val="00D66481"/>
    <w:rsid w:val="00D66B2D"/>
    <w:rsid w:val="00D70049"/>
    <w:rsid w:val="00D705A9"/>
    <w:rsid w:val="00D70F3B"/>
    <w:rsid w:val="00D71FCC"/>
    <w:rsid w:val="00D7279B"/>
    <w:rsid w:val="00D72C46"/>
    <w:rsid w:val="00D73C86"/>
    <w:rsid w:val="00D74016"/>
    <w:rsid w:val="00D741A6"/>
    <w:rsid w:val="00D7427E"/>
    <w:rsid w:val="00D769C3"/>
    <w:rsid w:val="00D77308"/>
    <w:rsid w:val="00D77AC6"/>
    <w:rsid w:val="00D80569"/>
    <w:rsid w:val="00D80740"/>
    <w:rsid w:val="00D80913"/>
    <w:rsid w:val="00D80CD1"/>
    <w:rsid w:val="00D80F86"/>
    <w:rsid w:val="00D814E3"/>
    <w:rsid w:val="00D817A0"/>
    <w:rsid w:val="00D82ADB"/>
    <w:rsid w:val="00D82C70"/>
    <w:rsid w:val="00D83026"/>
    <w:rsid w:val="00D83228"/>
    <w:rsid w:val="00D83B4A"/>
    <w:rsid w:val="00D848AB"/>
    <w:rsid w:val="00D84976"/>
    <w:rsid w:val="00D84FAC"/>
    <w:rsid w:val="00D851D5"/>
    <w:rsid w:val="00D85B0F"/>
    <w:rsid w:val="00D85D66"/>
    <w:rsid w:val="00D86204"/>
    <w:rsid w:val="00D865E8"/>
    <w:rsid w:val="00D87FCE"/>
    <w:rsid w:val="00D9020A"/>
    <w:rsid w:val="00D90219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978"/>
    <w:rsid w:val="00D93C5C"/>
    <w:rsid w:val="00D94016"/>
    <w:rsid w:val="00D94899"/>
    <w:rsid w:val="00D94E06"/>
    <w:rsid w:val="00D95F81"/>
    <w:rsid w:val="00D95FBB"/>
    <w:rsid w:val="00D9623B"/>
    <w:rsid w:val="00D96249"/>
    <w:rsid w:val="00D9624E"/>
    <w:rsid w:val="00D96A07"/>
    <w:rsid w:val="00D96C5A"/>
    <w:rsid w:val="00D96DF3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DF9"/>
    <w:rsid w:val="00DA0E28"/>
    <w:rsid w:val="00DA0E47"/>
    <w:rsid w:val="00DA132A"/>
    <w:rsid w:val="00DA149F"/>
    <w:rsid w:val="00DA2010"/>
    <w:rsid w:val="00DA2097"/>
    <w:rsid w:val="00DA224D"/>
    <w:rsid w:val="00DA2811"/>
    <w:rsid w:val="00DA2F87"/>
    <w:rsid w:val="00DA30A6"/>
    <w:rsid w:val="00DA324A"/>
    <w:rsid w:val="00DA3359"/>
    <w:rsid w:val="00DA3515"/>
    <w:rsid w:val="00DA3538"/>
    <w:rsid w:val="00DA3DFB"/>
    <w:rsid w:val="00DA4B20"/>
    <w:rsid w:val="00DA4C12"/>
    <w:rsid w:val="00DA4CEA"/>
    <w:rsid w:val="00DA5BB4"/>
    <w:rsid w:val="00DA63C9"/>
    <w:rsid w:val="00DA6789"/>
    <w:rsid w:val="00DA70C1"/>
    <w:rsid w:val="00DA70FB"/>
    <w:rsid w:val="00DA7273"/>
    <w:rsid w:val="00DA72CB"/>
    <w:rsid w:val="00DA7641"/>
    <w:rsid w:val="00DA7E8B"/>
    <w:rsid w:val="00DA7F40"/>
    <w:rsid w:val="00DB02F6"/>
    <w:rsid w:val="00DB06C4"/>
    <w:rsid w:val="00DB0D2F"/>
    <w:rsid w:val="00DB0E46"/>
    <w:rsid w:val="00DB241E"/>
    <w:rsid w:val="00DB2F2E"/>
    <w:rsid w:val="00DB2F40"/>
    <w:rsid w:val="00DB32FF"/>
    <w:rsid w:val="00DB36EB"/>
    <w:rsid w:val="00DB3BEA"/>
    <w:rsid w:val="00DB3FC0"/>
    <w:rsid w:val="00DB45FE"/>
    <w:rsid w:val="00DB52D0"/>
    <w:rsid w:val="00DB6AD7"/>
    <w:rsid w:val="00DB6AFA"/>
    <w:rsid w:val="00DB7361"/>
    <w:rsid w:val="00DB7C1F"/>
    <w:rsid w:val="00DB7DBF"/>
    <w:rsid w:val="00DB7DE8"/>
    <w:rsid w:val="00DC0063"/>
    <w:rsid w:val="00DC0DBA"/>
    <w:rsid w:val="00DC1056"/>
    <w:rsid w:val="00DC2623"/>
    <w:rsid w:val="00DC2644"/>
    <w:rsid w:val="00DC2728"/>
    <w:rsid w:val="00DC2784"/>
    <w:rsid w:val="00DC2B56"/>
    <w:rsid w:val="00DC2FB1"/>
    <w:rsid w:val="00DC3116"/>
    <w:rsid w:val="00DC41E3"/>
    <w:rsid w:val="00DC46C9"/>
    <w:rsid w:val="00DC4C48"/>
    <w:rsid w:val="00DC598F"/>
    <w:rsid w:val="00DC59DF"/>
    <w:rsid w:val="00DC5CAB"/>
    <w:rsid w:val="00DC6C17"/>
    <w:rsid w:val="00DC6D71"/>
    <w:rsid w:val="00DC72BD"/>
    <w:rsid w:val="00DC7DE6"/>
    <w:rsid w:val="00DD04EE"/>
    <w:rsid w:val="00DD0DA4"/>
    <w:rsid w:val="00DD0E9C"/>
    <w:rsid w:val="00DD14D2"/>
    <w:rsid w:val="00DD15F4"/>
    <w:rsid w:val="00DD179F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DC9"/>
    <w:rsid w:val="00DD430C"/>
    <w:rsid w:val="00DD45CF"/>
    <w:rsid w:val="00DD46E3"/>
    <w:rsid w:val="00DD4CFE"/>
    <w:rsid w:val="00DD4E58"/>
    <w:rsid w:val="00DD52E2"/>
    <w:rsid w:val="00DD5401"/>
    <w:rsid w:val="00DD5426"/>
    <w:rsid w:val="00DD54D2"/>
    <w:rsid w:val="00DD59B7"/>
    <w:rsid w:val="00DD5B76"/>
    <w:rsid w:val="00DD5DC1"/>
    <w:rsid w:val="00DD5F05"/>
    <w:rsid w:val="00DD6044"/>
    <w:rsid w:val="00DD6628"/>
    <w:rsid w:val="00DD7000"/>
    <w:rsid w:val="00DD7128"/>
    <w:rsid w:val="00DD785D"/>
    <w:rsid w:val="00DE0271"/>
    <w:rsid w:val="00DE068F"/>
    <w:rsid w:val="00DE09EA"/>
    <w:rsid w:val="00DE0A1A"/>
    <w:rsid w:val="00DE0B5E"/>
    <w:rsid w:val="00DE0BC5"/>
    <w:rsid w:val="00DE0DEE"/>
    <w:rsid w:val="00DE1198"/>
    <w:rsid w:val="00DE1810"/>
    <w:rsid w:val="00DE1F10"/>
    <w:rsid w:val="00DE2048"/>
    <w:rsid w:val="00DE208E"/>
    <w:rsid w:val="00DE2667"/>
    <w:rsid w:val="00DE337C"/>
    <w:rsid w:val="00DE3453"/>
    <w:rsid w:val="00DE3A35"/>
    <w:rsid w:val="00DE3EB5"/>
    <w:rsid w:val="00DE4006"/>
    <w:rsid w:val="00DE4194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7510"/>
    <w:rsid w:val="00DE75D0"/>
    <w:rsid w:val="00DF0213"/>
    <w:rsid w:val="00DF035F"/>
    <w:rsid w:val="00DF0555"/>
    <w:rsid w:val="00DF0A7B"/>
    <w:rsid w:val="00DF16C1"/>
    <w:rsid w:val="00DF29C3"/>
    <w:rsid w:val="00DF3302"/>
    <w:rsid w:val="00DF333D"/>
    <w:rsid w:val="00DF345A"/>
    <w:rsid w:val="00DF3506"/>
    <w:rsid w:val="00DF3A50"/>
    <w:rsid w:val="00DF3C86"/>
    <w:rsid w:val="00DF42A2"/>
    <w:rsid w:val="00DF48B1"/>
    <w:rsid w:val="00DF496D"/>
    <w:rsid w:val="00DF4981"/>
    <w:rsid w:val="00DF4DCA"/>
    <w:rsid w:val="00DF4ED4"/>
    <w:rsid w:val="00DF510F"/>
    <w:rsid w:val="00DF5275"/>
    <w:rsid w:val="00DF55D4"/>
    <w:rsid w:val="00DF55F6"/>
    <w:rsid w:val="00DF5B56"/>
    <w:rsid w:val="00DF5E55"/>
    <w:rsid w:val="00DF6039"/>
    <w:rsid w:val="00DF6B54"/>
    <w:rsid w:val="00DF6EC5"/>
    <w:rsid w:val="00DF71BF"/>
    <w:rsid w:val="00DF79F2"/>
    <w:rsid w:val="00DF7CE9"/>
    <w:rsid w:val="00E002A6"/>
    <w:rsid w:val="00E0037C"/>
    <w:rsid w:val="00E004B7"/>
    <w:rsid w:val="00E00558"/>
    <w:rsid w:val="00E009A4"/>
    <w:rsid w:val="00E0113D"/>
    <w:rsid w:val="00E01AF8"/>
    <w:rsid w:val="00E01DF8"/>
    <w:rsid w:val="00E02A57"/>
    <w:rsid w:val="00E0335E"/>
    <w:rsid w:val="00E037B1"/>
    <w:rsid w:val="00E038DB"/>
    <w:rsid w:val="00E04125"/>
    <w:rsid w:val="00E04210"/>
    <w:rsid w:val="00E06AA0"/>
    <w:rsid w:val="00E06C2E"/>
    <w:rsid w:val="00E06E69"/>
    <w:rsid w:val="00E0757D"/>
    <w:rsid w:val="00E075BC"/>
    <w:rsid w:val="00E0767F"/>
    <w:rsid w:val="00E0792F"/>
    <w:rsid w:val="00E101BB"/>
    <w:rsid w:val="00E106E8"/>
    <w:rsid w:val="00E1090B"/>
    <w:rsid w:val="00E11D73"/>
    <w:rsid w:val="00E135CF"/>
    <w:rsid w:val="00E13D8D"/>
    <w:rsid w:val="00E1406E"/>
    <w:rsid w:val="00E1585B"/>
    <w:rsid w:val="00E15F71"/>
    <w:rsid w:val="00E1605F"/>
    <w:rsid w:val="00E16529"/>
    <w:rsid w:val="00E167E2"/>
    <w:rsid w:val="00E17223"/>
    <w:rsid w:val="00E17715"/>
    <w:rsid w:val="00E179A0"/>
    <w:rsid w:val="00E17C95"/>
    <w:rsid w:val="00E20A71"/>
    <w:rsid w:val="00E20B70"/>
    <w:rsid w:val="00E21E46"/>
    <w:rsid w:val="00E2247F"/>
    <w:rsid w:val="00E22AB1"/>
    <w:rsid w:val="00E22FC8"/>
    <w:rsid w:val="00E23251"/>
    <w:rsid w:val="00E23B16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22CF"/>
    <w:rsid w:val="00E324FC"/>
    <w:rsid w:val="00E32599"/>
    <w:rsid w:val="00E32B7A"/>
    <w:rsid w:val="00E3412D"/>
    <w:rsid w:val="00E348D9"/>
    <w:rsid w:val="00E34A25"/>
    <w:rsid w:val="00E35949"/>
    <w:rsid w:val="00E35D8F"/>
    <w:rsid w:val="00E35EC2"/>
    <w:rsid w:val="00E369AB"/>
    <w:rsid w:val="00E37653"/>
    <w:rsid w:val="00E378A1"/>
    <w:rsid w:val="00E37AE9"/>
    <w:rsid w:val="00E407F3"/>
    <w:rsid w:val="00E41291"/>
    <w:rsid w:val="00E41454"/>
    <w:rsid w:val="00E4182E"/>
    <w:rsid w:val="00E41B39"/>
    <w:rsid w:val="00E4210C"/>
    <w:rsid w:val="00E421D4"/>
    <w:rsid w:val="00E4229E"/>
    <w:rsid w:val="00E42D3C"/>
    <w:rsid w:val="00E43541"/>
    <w:rsid w:val="00E43916"/>
    <w:rsid w:val="00E43AAA"/>
    <w:rsid w:val="00E43CD5"/>
    <w:rsid w:val="00E43F0C"/>
    <w:rsid w:val="00E448E8"/>
    <w:rsid w:val="00E4581A"/>
    <w:rsid w:val="00E45C92"/>
    <w:rsid w:val="00E473A4"/>
    <w:rsid w:val="00E5011B"/>
    <w:rsid w:val="00E510DC"/>
    <w:rsid w:val="00E51668"/>
    <w:rsid w:val="00E51B3E"/>
    <w:rsid w:val="00E51DF2"/>
    <w:rsid w:val="00E51E91"/>
    <w:rsid w:val="00E51F5A"/>
    <w:rsid w:val="00E522B7"/>
    <w:rsid w:val="00E52D36"/>
    <w:rsid w:val="00E53371"/>
    <w:rsid w:val="00E533C4"/>
    <w:rsid w:val="00E5488E"/>
    <w:rsid w:val="00E557B9"/>
    <w:rsid w:val="00E5588E"/>
    <w:rsid w:val="00E55E9A"/>
    <w:rsid w:val="00E5652D"/>
    <w:rsid w:val="00E56941"/>
    <w:rsid w:val="00E56EA4"/>
    <w:rsid w:val="00E57971"/>
    <w:rsid w:val="00E57A03"/>
    <w:rsid w:val="00E60027"/>
    <w:rsid w:val="00E60F49"/>
    <w:rsid w:val="00E61621"/>
    <w:rsid w:val="00E621A3"/>
    <w:rsid w:val="00E6229D"/>
    <w:rsid w:val="00E627A3"/>
    <w:rsid w:val="00E637BA"/>
    <w:rsid w:val="00E64004"/>
    <w:rsid w:val="00E65460"/>
    <w:rsid w:val="00E654AC"/>
    <w:rsid w:val="00E654CB"/>
    <w:rsid w:val="00E655A6"/>
    <w:rsid w:val="00E66064"/>
    <w:rsid w:val="00E663B2"/>
    <w:rsid w:val="00E66A31"/>
    <w:rsid w:val="00E66F3A"/>
    <w:rsid w:val="00E67257"/>
    <w:rsid w:val="00E67287"/>
    <w:rsid w:val="00E67C30"/>
    <w:rsid w:val="00E7093B"/>
    <w:rsid w:val="00E7129F"/>
    <w:rsid w:val="00E7137A"/>
    <w:rsid w:val="00E71451"/>
    <w:rsid w:val="00E71E3D"/>
    <w:rsid w:val="00E72006"/>
    <w:rsid w:val="00E72B8B"/>
    <w:rsid w:val="00E72C66"/>
    <w:rsid w:val="00E7348B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501"/>
    <w:rsid w:val="00E7681C"/>
    <w:rsid w:val="00E76CF1"/>
    <w:rsid w:val="00E774B5"/>
    <w:rsid w:val="00E7753F"/>
    <w:rsid w:val="00E77948"/>
    <w:rsid w:val="00E77EB6"/>
    <w:rsid w:val="00E8008F"/>
    <w:rsid w:val="00E800F0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418F"/>
    <w:rsid w:val="00E84322"/>
    <w:rsid w:val="00E847F6"/>
    <w:rsid w:val="00E84935"/>
    <w:rsid w:val="00E84B3E"/>
    <w:rsid w:val="00E85CE4"/>
    <w:rsid w:val="00E85EBB"/>
    <w:rsid w:val="00E86DD3"/>
    <w:rsid w:val="00E86DEE"/>
    <w:rsid w:val="00E86E79"/>
    <w:rsid w:val="00E878F6"/>
    <w:rsid w:val="00E9051C"/>
    <w:rsid w:val="00E90FF6"/>
    <w:rsid w:val="00E91034"/>
    <w:rsid w:val="00E91ACC"/>
    <w:rsid w:val="00E9266C"/>
    <w:rsid w:val="00E929DA"/>
    <w:rsid w:val="00E92A57"/>
    <w:rsid w:val="00E93762"/>
    <w:rsid w:val="00E944C8"/>
    <w:rsid w:val="00E944D6"/>
    <w:rsid w:val="00E9531C"/>
    <w:rsid w:val="00E95984"/>
    <w:rsid w:val="00E95BA6"/>
    <w:rsid w:val="00E95C02"/>
    <w:rsid w:val="00E964A2"/>
    <w:rsid w:val="00E9653B"/>
    <w:rsid w:val="00E967E1"/>
    <w:rsid w:val="00E97454"/>
    <w:rsid w:val="00E97896"/>
    <w:rsid w:val="00EA0908"/>
    <w:rsid w:val="00EA0972"/>
    <w:rsid w:val="00EA0DCC"/>
    <w:rsid w:val="00EA168E"/>
    <w:rsid w:val="00EA1DCF"/>
    <w:rsid w:val="00EA2744"/>
    <w:rsid w:val="00EA3CC0"/>
    <w:rsid w:val="00EA4317"/>
    <w:rsid w:val="00EA4522"/>
    <w:rsid w:val="00EA4C79"/>
    <w:rsid w:val="00EA4D93"/>
    <w:rsid w:val="00EA51B3"/>
    <w:rsid w:val="00EA54A0"/>
    <w:rsid w:val="00EA5EE8"/>
    <w:rsid w:val="00EA62BD"/>
    <w:rsid w:val="00EA7532"/>
    <w:rsid w:val="00EB0940"/>
    <w:rsid w:val="00EB0B39"/>
    <w:rsid w:val="00EB15B5"/>
    <w:rsid w:val="00EB15C4"/>
    <w:rsid w:val="00EB16D8"/>
    <w:rsid w:val="00EB17B6"/>
    <w:rsid w:val="00EB24A5"/>
    <w:rsid w:val="00EB2B2F"/>
    <w:rsid w:val="00EB38D3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56A"/>
    <w:rsid w:val="00EB65F8"/>
    <w:rsid w:val="00EB6BBB"/>
    <w:rsid w:val="00EB7462"/>
    <w:rsid w:val="00EB7514"/>
    <w:rsid w:val="00EB76A1"/>
    <w:rsid w:val="00EC054D"/>
    <w:rsid w:val="00EC0D45"/>
    <w:rsid w:val="00EC0FA2"/>
    <w:rsid w:val="00EC1412"/>
    <w:rsid w:val="00EC1952"/>
    <w:rsid w:val="00EC19D6"/>
    <w:rsid w:val="00EC1ECA"/>
    <w:rsid w:val="00EC205E"/>
    <w:rsid w:val="00EC2249"/>
    <w:rsid w:val="00EC2519"/>
    <w:rsid w:val="00EC2B39"/>
    <w:rsid w:val="00EC30D0"/>
    <w:rsid w:val="00EC449C"/>
    <w:rsid w:val="00EC45B0"/>
    <w:rsid w:val="00EC4851"/>
    <w:rsid w:val="00EC514C"/>
    <w:rsid w:val="00EC5C79"/>
    <w:rsid w:val="00EC5D80"/>
    <w:rsid w:val="00EC66A3"/>
    <w:rsid w:val="00EC75ED"/>
    <w:rsid w:val="00EC78B8"/>
    <w:rsid w:val="00EC7E86"/>
    <w:rsid w:val="00ED025C"/>
    <w:rsid w:val="00ED0A37"/>
    <w:rsid w:val="00ED0B12"/>
    <w:rsid w:val="00ED0F37"/>
    <w:rsid w:val="00ED1096"/>
    <w:rsid w:val="00ED213A"/>
    <w:rsid w:val="00ED3496"/>
    <w:rsid w:val="00ED395F"/>
    <w:rsid w:val="00ED39CD"/>
    <w:rsid w:val="00ED576B"/>
    <w:rsid w:val="00ED5DB1"/>
    <w:rsid w:val="00ED70E1"/>
    <w:rsid w:val="00ED738A"/>
    <w:rsid w:val="00ED791A"/>
    <w:rsid w:val="00EE01F1"/>
    <w:rsid w:val="00EE0918"/>
    <w:rsid w:val="00EE0FA0"/>
    <w:rsid w:val="00EE1275"/>
    <w:rsid w:val="00EE1916"/>
    <w:rsid w:val="00EE1BE8"/>
    <w:rsid w:val="00EE1E79"/>
    <w:rsid w:val="00EE2938"/>
    <w:rsid w:val="00EE2E11"/>
    <w:rsid w:val="00EE2EFE"/>
    <w:rsid w:val="00EE323A"/>
    <w:rsid w:val="00EE39CA"/>
    <w:rsid w:val="00EE3B8A"/>
    <w:rsid w:val="00EE3C2E"/>
    <w:rsid w:val="00EE4018"/>
    <w:rsid w:val="00EE4B00"/>
    <w:rsid w:val="00EE4CB5"/>
    <w:rsid w:val="00EE57E6"/>
    <w:rsid w:val="00EE5DDF"/>
    <w:rsid w:val="00EE64C0"/>
    <w:rsid w:val="00EE69A0"/>
    <w:rsid w:val="00EE7184"/>
    <w:rsid w:val="00EE71DC"/>
    <w:rsid w:val="00EE7D7C"/>
    <w:rsid w:val="00EF01F9"/>
    <w:rsid w:val="00EF0FF9"/>
    <w:rsid w:val="00EF108C"/>
    <w:rsid w:val="00EF10A7"/>
    <w:rsid w:val="00EF1B38"/>
    <w:rsid w:val="00EF265A"/>
    <w:rsid w:val="00EF2D63"/>
    <w:rsid w:val="00EF3943"/>
    <w:rsid w:val="00EF3F74"/>
    <w:rsid w:val="00EF407B"/>
    <w:rsid w:val="00EF43B5"/>
    <w:rsid w:val="00EF4678"/>
    <w:rsid w:val="00EF4B3F"/>
    <w:rsid w:val="00EF522A"/>
    <w:rsid w:val="00EF56B8"/>
    <w:rsid w:val="00EF58AC"/>
    <w:rsid w:val="00EF59A8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2642"/>
    <w:rsid w:val="00F026BF"/>
    <w:rsid w:val="00F0272D"/>
    <w:rsid w:val="00F029BA"/>
    <w:rsid w:val="00F02AE4"/>
    <w:rsid w:val="00F02B9F"/>
    <w:rsid w:val="00F03017"/>
    <w:rsid w:val="00F03785"/>
    <w:rsid w:val="00F0388C"/>
    <w:rsid w:val="00F03A40"/>
    <w:rsid w:val="00F0428E"/>
    <w:rsid w:val="00F04C33"/>
    <w:rsid w:val="00F05969"/>
    <w:rsid w:val="00F0604E"/>
    <w:rsid w:val="00F069DC"/>
    <w:rsid w:val="00F06CCA"/>
    <w:rsid w:val="00F10741"/>
    <w:rsid w:val="00F10767"/>
    <w:rsid w:val="00F10B67"/>
    <w:rsid w:val="00F11400"/>
    <w:rsid w:val="00F11C5D"/>
    <w:rsid w:val="00F11F11"/>
    <w:rsid w:val="00F127D8"/>
    <w:rsid w:val="00F12D71"/>
    <w:rsid w:val="00F13670"/>
    <w:rsid w:val="00F13B22"/>
    <w:rsid w:val="00F165A0"/>
    <w:rsid w:val="00F16902"/>
    <w:rsid w:val="00F16E7C"/>
    <w:rsid w:val="00F174B9"/>
    <w:rsid w:val="00F17A26"/>
    <w:rsid w:val="00F17B0D"/>
    <w:rsid w:val="00F17FC6"/>
    <w:rsid w:val="00F2022D"/>
    <w:rsid w:val="00F20895"/>
    <w:rsid w:val="00F21235"/>
    <w:rsid w:val="00F21968"/>
    <w:rsid w:val="00F219BD"/>
    <w:rsid w:val="00F21B45"/>
    <w:rsid w:val="00F22332"/>
    <w:rsid w:val="00F22F80"/>
    <w:rsid w:val="00F235A5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6EAA"/>
    <w:rsid w:val="00F2700C"/>
    <w:rsid w:val="00F27364"/>
    <w:rsid w:val="00F27D8A"/>
    <w:rsid w:val="00F300FB"/>
    <w:rsid w:val="00F308E3"/>
    <w:rsid w:val="00F30934"/>
    <w:rsid w:val="00F31115"/>
    <w:rsid w:val="00F31275"/>
    <w:rsid w:val="00F31462"/>
    <w:rsid w:val="00F3155A"/>
    <w:rsid w:val="00F316E2"/>
    <w:rsid w:val="00F31729"/>
    <w:rsid w:val="00F324B8"/>
    <w:rsid w:val="00F326F4"/>
    <w:rsid w:val="00F3283C"/>
    <w:rsid w:val="00F32E5F"/>
    <w:rsid w:val="00F332C8"/>
    <w:rsid w:val="00F34405"/>
    <w:rsid w:val="00F349DA"/>
    <w:rsid w:val="00F35C28"/>
    <w:rsid w:val="00F36216"/>
    <w:rsid w:val="00F36492"/>
    <w:rsid w:val="00F36501"/>
    <w:rsid w:val="00F369BB"/>
    <w:rsid w:val="00F375E0"/>
    <w:rsid w:val="00F402A2"/>
    <w:rsid w:val="00F4048A"/>
    <w:rsid w:val="00F40C1C"/>
    <w:rsid w:val="00F41570"/>
    <w:rsid w:val="00F4165D"/>
    <w:rsid w:val="00F41820"/>
    <w:rsid w:val="00F41974"/>
    <w:rsid w:val="00F4215C"/>
    <w:rsid w:val="00F42794"/>
    <w:rsid w:val="00F42B13"/>
    <w:rsid w:val="00F42D3D"/>
    <w:rsid w:val="00F43749"/>
    <w:rsid w:val="00F43837"/>
    <w:rsid w:val="00F43BA2"/>
    <w:rsid w:val="00F4415A"/>
    <w:rsid w:val="00F44314"/>
    <w:rsid w:val="00F448FC"/>
    <w:rsid w:val="00F44983"/>
    <w:rsid w:val="00F44E8C"/>
    <w:rsid w:val="00F453F4"/>
    <w:rsid w:val="00F45FA5"/>
    <w:rsid w:val="00F4605E"/>
    <w:rsid w:val="00F46C82"/>
    <w:rsid w:val="00F47147"/>
    <w:rsid w:val="00F472D7"/>
    <w:rsid w:val="00F473C0"/>
    <w:rsid w:val="00F47444"/>
    <w:rsid w:val="00F47DBE"/>
    <w:rsid w:val="00F50151"/>
    <w:rsid w:val="00F50183"/>
    <w:rsid w:val="00F5092D"/>
    <w:rsid w:val="00F50972"/>
    <w:rsid w:val="00F50D73"/>
    <w:rsid w:val="00F511DF"/>
    <w:rsid w:val="00F52085"/>
    <w:rsid w:val="00F52253"/>
    <w:rsid w:val="00F525AE"/>
    <w:rsid w:val="00F52CC7"/>
    <w:rsid w:val="00F52DED"/>
    <w:rsid w:val="00F52E48"/>
    <w:rsid w:val="00F532D5"/>
    <w:rsid w:val="00F535E9"/>
    <w:rsid w:val="00F53837"/>
    <w:rsid w:val="00F54672"/>
    <w:rsid w:val="00F548A6"/>
    <w:rsid w:val="00F54978"/>
    <w:rsid w:val="00F56229"/>
    <w:rsid w:val="00F567F7"/>
    <w:rsid w:val="00F56DEA"/>
    <w:rsid w:val="00F577FF"/>
    <w:rsid w:val="00F578D6"/>
    <w:rsid w:val="00F57BB6"/>
    <w:rsid w:val="00F6004D"/>
    <w:rsid w:val="00F613F8"/>
    <w:rsid w:val="00F62183"/>
    <w:rsid w:val="00F62230"/>
    <w:rsid w:val="00F6234F"/>
    <w:rsid w:val="00F62651"/>
    <w:rsid w:val="00F63068"/>
    <w:rsid w:val="00F63283"/>
    <w:rsid w:val="00F64437"/>
    <w:rsid w:val="00F64A20"/>
    <w:rsid w:val="00F654CE"/>
    <w:rsid w:val="00F657E8"/>
    <w:rsid w:val="00F65B5B"/>
    <w:rsid w:val="00F65D9D"/>
    <w:rsid w:val="00F65FE2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F55"/>
    <w:rsid w:val="00F71FDB"/>
    <w:rsid w:val="00F72295"/>
    <w:rsid w:val="00F72B60"/>
    <w:rsid w:val="00F72E1B"/>
    <w:rsid w:val="00F734EB"/>
    <w:rsid w:val="00F73E43"/>
    <w:rsid w:val="00F73F3C"/>
    <w:rsid w:val="00F73F7F"/>
    <w:rsid w:val="00F75352"/>
    <w:rsid w:val="00F75A4A"/>
    <w:rsid w:val="00F75BA3"/>
    <w:rsid w:val="00F763C4"/>
    <w:rsid w:val="00F76772"/>
    <w:rsid w:val="00F767C6"/>
    <w:rsid w:val="00F7690C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872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5C02"/>
    <w:rsid w:val="00F864BF"/>
    <w:rsid w:val="00F8657D"/>
    <w:rsid w:val="00F875BF"/>
    <w:rsid w:val="00F87767"/>
    <w:rsid w:val="00F87865"/>
    <w:rsid w:val="00F87AE4"/>
    <w:rsid w:val="00F87D9C"/>
    <w:rsid w:val="00F90975"/>
    <w:rsid w:val="00F90993"/>
    <w:rsid w:val="00F90B4D"/>
    <w:rsid w:val="00F90CCD"/>
    <w:rsid w:val="00F90E5F"/>
    <w:rsid w:val="00F93203"/>
    <w:rsid w:val="00F936BA"/>
    <w:rsid w:val="00F93889"/>
    <w:rsid w:val="00F943D5"/>
    <w:rsid w:val="00F94D71"/>
    <w:rsid w:val="00F952D9"/>
    <w:rsid w:val="00F955FB"/>
    <w:rsid w:val="00F95DF4"/>
    <w:rsid w:val="00F96DEB"/>
    <w:rsid w:val="00F97C73"/>
    <w:rsid w:val="00FA06C5"/>
    <w:rsid w:val="00FA0F3A"/>
    <w:rsid w:val="00FA141E"/>
    <w:rsid w:val="00FA1B58"/>
    <w:rsid w:val="00FA1EDD"/>
    <w:rsid w:val="00FA25C3"/>
    <w:rsid w:val="00FA273F"/>
    <w:rsid w:val="00FA2903"/>
    <w:rsid w:val="00FA33EF"/>
    <w:rsid w:val="00FA355D"/>
    <w:rsid w:val="00FA4D50"/>
    <w:rsid w:val="00FA4F46"/>
    <w:rsid w:val="00FA6A49"/>
    <w:rsid w:val="00FA6C8A"/>
    <w:rsid w:val="00FA751E"/>
    <w:rsid w:val="00FB014E"/>
    <w:rsid w:val="00FB0E70"/>
    <w:rsid w:val="00FB1495"/>
    <w:rsid w:val="00FB16A9"/>
    <w:rsid w:val="00FB1A42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79C"/>
    <w:rsid w:val="00FB6B44"/>
    <w:rsid w:val="00FB6FDC"/>
    <w:rsid w:val="00FB769E"/>
    <w:rsid w:val="00FB7D83"/>
    <w:rsid w:val="00FC0198"/>
    <w:rsid w:val="00FC02A8"/>
    <w:rsid w:val="00FC02C3"/>
    <w:rsid w:val="00FC0776"/>
    <w:rsid w:val="00FC0ED9"/>
    <w:rsid w:val="00FC151C"/>
    <w:rsid w:val="00FC218E"/>
    <w:rsid w:val="00FC28D9"/>
    <w:rsid w:val="00FC3B5E"/>
    <w:rsid w:val="00FC3B6C"/>
    <w:rsid w:val="00FC3D8A"/>
    <w:rsid w:val="00FC3FA8"/>
    <w:rsid w:val="00FC58A2"/>
    <w:rsid w:val="00FC635C"/>
    <w:rsid w:val="00FC67CF"/>
    <w:rsid w:val="00FC6802"/>
    <w:rsid w:val="00FC6A31"/>
    <w:rsid w:val="00FC7149"/>
    <w:rsid w:val="00FC743B"/>
    <w:rsid w:val="00FC7455"/>
    <w:rsid w:val="00FD03FC"/>
    <w:rsid w:val="00FD0963"/>
    <w:rsid w:val="00FD0D88"/>
    <w:rsid w:val="00FD1B32"/>
    <w:rsid w:val="00FD2282"/>
    <w:rsid w:val="00FD25C3"/>
    <w:rsid w:val="00FD31E6"/>
    <w:rsid w:val="00FD3690"/>
    <w:rsid w:val="00FD378C"/>
    <w:rsid w:val="00FD46C1"/>
    <w:rsid w:val="00FD59B1"/>
    <w:rsid w:val="00FD5BB9"/>
    <w:rsid w:val="00FD7435"/>
    <w:rsid w:val="00FD7853"/>
    <w:rsid w:val="00FD7E6F"/>
    <w:rsid w:val="00FE0B0E"/>
    <w:rsid w:val="00FE19B3"/>
    <w:rsid w:val="00FE229F"/>
    <w:rsid w:val="00FE2368"/>
    <w:rsid w:val="00FE2D22"/>
    <w:rsid w:val="00FE2FC8"/>
    <w:rsid w:val="00FE3D68"/>
    <w:rsid w:val="00FE4084"/>
    <w:rsid w:val="00FE4804"/>
    <w:rsid w:val="00FE50AF"/>
    <w:rsid w:val="00FE5595"/>
    <w:rsid w:val="00FE5721"/>
    <w:rsid w:val="00FE6CF7"/>
    <w:rsid w:val="00FE7501"/>
    <w:rsid w:val="00FE7593"/>
    <w:rsid w:val="00FE7907"/>
    <w:rsid w:val="00FE7BC6"/>
    <w:rsid w:val="00FF079C"/>
    <w:rsid w:val="00FF1799"/>
    <w:rsid w:val="00FF1B88"/>
    <w:rsid w:val="00FF1D74"/>
    <w:rsid w:val="00FF21FE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68BC"/>
    <w:rsid w:val="00FF6CB7"/>
    <w:rsid w:val="00FF6FDF"/>
    <w:rsid w:val="00FF74C0"/>
    <w:rsid w:val="00FF7912"/>
    <w:rsid w:val="34C8481F"/>
    <w:rsid w:val="4C681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07DF6EBE"/>
  <w15:chartTrackingRefBased/>
  <w15:docId w15:val="{A7EDCE3D-7654-4353-A3C8-9AB33B8FA4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5965"/>
    <w:pPr>
      <w:spacing w:after="180"/>
      <w:jc w:val="both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455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rsid w:val="000B455F"/>
    <w:rPr>
      <w:sz w:val="16"/>
    </w:rPr>
  </w:style>
  <w:style w:type="paragraph" w:styleId="CommentText">
    <w:name w:val="annotation text"/>
    <w:basedOn w:val="Normal"/>
    <w:link w:val="CommentTextChar"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qFormat/>
    <w:rsid w:val="00DE1F10"/>
    <w:rPr>
      <w:lang w:eastAsia="en-US"/>
    </w:rPr>
  </w:style>
  <w:style w:type="character" w:customStyle="1" w:styleId="CommentTextChar">
    <w:name w:val="Comment Text Char"/>
    <w:link w:val="CommentText"/>
    <w:rsid w:val="009F2FA6"/>
    <w:rPr>
      <w:rFonts w:ascii="Times New Roman" w:hAnsi="Times New Roman"/>
      <w:lang w:val="en-GB"/>
    </w:rPr>
  </w:style>
  <w:style w:type="character" w:customStyle="1" w:styleId="CRCoverPageZchn">
    <w:name w:val="CR Cover Page Zchn"/>
    <w:link w:val="CRCoverPage"/>
    <w:rsid w:val="008C4EB1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BCA13FBA359294AA43EF6911AD5DC8A" ma:contentTypeVersion="7" ma:contentTypeDescription="Create a new document." ma:contentTypeScope="" ma:versionID="beed82fd8834f8ff539b9baa1c10589a">
  <xsd:schema xmlns:xsd="http://www.w3.org/2001/XMLSchema" xmlns:xs="http://www.w3.org/2001/XMLSchema" xmlns:p="http://schemas.microsoft.com/office/2006/metadata/properties" xmlns:ns2="043863bd-7b34-4180-9e9d-7272754de141" xmlns:ns3="680f3ded-1114-4fac-a0d4-8f1049ddc85b" targetNamespace="http://schemas.microsoft.com/office/2006/metadata/properties" ma:root="true" ma:fieldsID="9797de3819aeea815469149331e3a388" ns2:_="" ns3:_="">
    <xsd:import namespace="043863bd-7b34-4180-9e9d-7272754de141"/>
    <xsd:import namespace="680f3ded-1114-4fac-a0d4-8f1049ddc8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3863bd-7b34-4180-9e9d-7272754de1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0f3ded-1114-4fac-a0d4-8f1049ddc85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6AC5A57-2E77-4937-8277-8D81AA40C91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81BEF44-86DF-49E4-8DD1-DC6DFC6CF5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3863bd-7b34-4180-9e9d-7272754de141"/>
    <ds:schemaRef ds:uri="680f3ded-1114-4fac-a0d4-8f1049ddc8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16E9F41-335E-41DB-9714-4DD4B09A0ADF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8917D211-2AB4-4D0B-ACC0-7300875EF86F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B5CC35F-5210-4D45-B713-E0255223CD9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58</TotalTime>
  <Pages>3</Pages>
  <Words>398</Words>
  <Characters>2049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[89#23] E-mail discussion on UL CA</vt:lpstr>
    </vt:vector>
  </TitlesOfParts>
  <Company>Nokia Networks, Nokia Corporation</Company>
  <LinksUpToDate>false</LinksUpToDate>
  <CharactersWithSpaces>2443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Jing Yue</cp:lastModifiedBy>
  <cp:revision>96</cp:revision>
  <cp:lastPrinted>2017-11-09T00:38:00Z</cp:lastPrinted>
  <dcterms:created xsi:type="dcterms:W3CDTF">2022-08-09T17:13:00Z</dcterms:created>
  <dcterms:modified xsi:type="dcterms:W3CDTF">2024-05-13T15:05:00Z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0x0101008BCA13FBA359294AA43EF6911AD5DC8A</vt:lpwstr>
  </property>
  <property fmtid="{D5CDD505-2E9C-101B-9397-08002B2CF9AE}" pid="16" name="_dlc_DocId">
    <vt:lpwstr>5AIRPNAIUNRU-2028481721-6398</vt:lpwstr>
  </property>
  <property fmtid="{D5CDD505-2E9C-101B-9397-08002B2CF9AE}" pid="17" name="_dlc_DocIdItemGuid">
    <vt:lpwstr>e948e1a3-a005-45a6-9e35-1eb7d82a309f</vt:lpwstr>
  </property>
  <property fmtid="{D5CDD505-2E9C-101B-9397-08002B2CF9AE}" pid="18" name="_dlc_DocIdUrl">
    <vt:lpwstr>https://nokia.sharepoint.com/sites/c5g/e2earch/_layouts/15/DocIdRedir.aspx?ID=5AIRPNAIUNRU-2028481721-6398, 5AIRPNAIUNRU-2028481721-6398</vt:lpwstr>
  </property>
</Properties>
</file>